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AA54B" w14:textId="77777777" w:rsidR="002E3506" w:rsidRPr="00DF13E4" w:rsidRDefault="002E3506" w:rsidP="002E3506">
      <w:pPr>
        <w:pStyle w:val="a3"/>
        <w:widowControl w:val="0"/>
        <w:spacing w:after="160" w:line="336" w:lineRule="auto"/>
        <w:ind w:firstLine="0"/>
        <w:jc w:val="center"/>
        <w:rPr>
          <w:rFonts w:ascii="GHEA Grapalat" w:hAnsi="GHEA Grapalat"/>
          <w:i w:val="0"/>
          <w:sz w:val="24"/>
          <w:szCs w:val="24"/>
        </w:rPr>
      </w:pPr>
      <w:r w:rsidRPr="00DF13E4">
        <w:rPr>
          <w:rFonts w:ascii="GHEA Grapalat" w:hAnsi="GHEA Grapalat"/>
          <w:i w:val="0"/>
          <w:sz w:val="24"/>
          <w:szCs w:val="24"/>
        </w:rPr>
        <w:t>ОБЪЯВЛЕНИЕ</w:t>
      </w:r>
    </w:p>
    <w:p w14:paraId="53A41319" w14:textId="77777777" w:rsidR="002E3506" w:rsidRPr="00DF13E4" w:rsidRDefault="002E3506" w:rsidP="002E3506">
      <w:pPr>
        <w:pStyle w:val="a3"/>
        <w:widowControl w:val="0"/>
        <w:spacing w:after="160" w:line="336" w:lineRule="auto"/>
        <w:ind w:firstLine="0"/>
        <w:jc w:val="center"/>
        <w:rPr>
          <w:rFonts w:ascii="GHEA Grapalat" w:hAnsi="GHEA Grapalat"/>
          <w:i w:val="0"/>
          <w:sz w:val="24"/>
          <w:szCs w:val="24"/>
        </w:rPr>
      </w:pPr>
      <w:r w:rsidRPr="00DF13E4">
        <w:rPr>
          <w:rFonts w:ascii="GHEA Grapalat" w:hAnsi="GHEA Grapalat"/>
          <w:i w:val="0"/>
          <w:sz w:val="24"/>
          <w:szCs w:val="24"/>
        </w:rPr>
        <w:t>О ЗАПРОСЕ КОТИРОВОК</w:t>
      </w:r>
    </w:p>
    <w:p w14:paraId="587D92A7" w14:textId="1B653C42" w:rsidR="002E3506" w:rsidRPr="009044F1" w:rsidRDefault="002E3506" w:rsidP="002E3506">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902A09" w:rsidRPr="00902A09">
        <w:rPr>
          <w:rFonts w:ascii="GHEA Grapalat" w:hAnsi="GHEA Grapalat"/>
          <w:i w:val="0"/>
          <w:sz w:val="24"/>
          <w:szCs w:val="24"/>
        </w:rPr>
        <w:t>0</w:t>
      </w:r>
      <w:r w:rsidR="00D10C24" w:rsidRPr="00D10C24">
        <w:rPr>
          <w:rFonts w:ascii="GHEA Grapalat" w:hAnsi="GHEA Grapalat"/>
          <w:i w:val="0"/>
          <w:sz w:val="24"/>
          <w:szCs w:val="24"/>
        </w:rPr>
        <w:t>9</w:t>
      </w:r>
      <w:r w:rsidRPr="009044F1">
        <w:rPr>
          <w:rFonts w:ascii="GHEA Grapalat" w:hAnsi="GHEA Grapalat"/>
          <w:i w:val="0"/>
          <w:sz w:val="24"/>
          <w:szCs w:val="24"/>
        </w:rPr>
        <w:t>" "</w:t>
      </w:r>
      <w:r w:rsidR="00D72580">
        <w:rPr>
          <w:rFonts w:ascii="GHEA Grapalat" w:hAnsi="GHEA Grapalat"/>
          <w:i w:val="0"/>
          <w:sz w:val="24"/>
          <w:szCs w:val="24"/>
          <w:lang w:val="hy-AM"/>
        </w:rPr>
        <w:t>0</w:t>
      </w:r>
      <w:r w:rsidR="00902A09">
        <w:rPr>
          <w:rFonts w:ascii="GHEA Grapalat" w:hAnsi="GHEA Grapalat"/>
          <w:i w:val="0"/>
          <w:sz w:val="24"/>
          <w:szCs w:val="24"/>
          <w:lang w:val="hy-AM"/>
        </w:rPr>
        <w:t>2</w:t>
      </w:r>
      <w:r w:rsidRPr="009044F1">
        <w:rPr>
          <w:rFonts w:ascii="GHEA Grapalat" w:hAnsi="GHEA Grapalat"/>
          <w:i w:val="0"/>
          <w:sz w:val="24"/>
          <w:szCs w:val="24"/>
        </w:rPr>
        <w:t>" 20</w:t>
      </w:r>
      <w:r>
        <w:rPr>
          <w:rFonts w:ascii="GHEA Grapalat" w:hAnsi="GHEA Grapalat"/>
          <w:i w:val="0"/>
          <w:sz w:val="24"/>
          <w:szCs w:val="24"/>
        </w:rPr>
        <w:t>2</w:t>
      </w:r>
      <w:r w:rsidR="00D72580">
        <w:rPr>
          <w:rFonts w:ascii="GHEA Grapalat" w:hAnsi="GHEA Grapalat"/>
          <w:i w:val="0"/>
          <w:sz w:val="24"/>
          <w:szCs w:val="24"/>
          <w:lang w:val="hy-AM"/>
        </w:rPr>
        <w:t>6</w:t>
      </w:r>
      <w:r w:rsidRPr="009044F1">
        <w:rPr>
          <w:rFonts w:ascii="GHEA Grapalat" w:hAnsi="GHEA Grapalat"/>
          <w:i w:val="0"/>
          <w:sz w:val="24"/>
          <w:szCs w:val="24"/>
        </w:rPr>
        <w:t>года "</w:t>
      </w:r>
      <w:r w:rsidRPr="00BB6DFD">
        <w:rPr>
          <w:rFonts w:ascii="GHEA Grapalat" w:hAnsi="GHEA Grapalat"/>
          <w:i w:val="0"/>
          <w:sz w:val="24"/>
          <w:szCs w:val="24"/>
        </w:rPr>
        <w:t>1</w:t>
      </w:r>
      <w:r w:rsidRPr="009044F1">
        <w:rPr>
          <w:rFonts w:ascii="GHEA Grapalat" w:hAnsi="GHEA Grapalat"/>
          <w:i w:val="0"/>
          <w:sz w:val="24"/>
          <w:szCs w:val="24"/>
        </w:rPr>
        <w:t xml:space="preserve">" </w:t>
      </w:r>
    </w:p>
    <w:p w14:paraId="646FF213" w14:textId="579ED5ED" w:rsidR="002E3506" w:rsidRPr="009044F1" w:rsidRDefault="002E3506" w:rsidP="002E3506">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9044F1">
        <w:rPr>
          <w:rFonts w:ascii="GHEA Grapalat" w:hAnsi="GHEA Grapalat"/>
          <w:i w:val="0"/>
          <w:sz w:val="24"/>
          <w:szCs w:val="24"/>
        </w:rPr>
        <w:t>_</w:t>
      </w:r>
      <w:r>
        <w:rPr>
          <w:rFonts w:ascii="GHEA Grapalat" w:hAnsi="GHEA Grapalat"/>
          <w:i w:val="0"/>
          <w:sz w:val="24"/>
          <w:szCs w:val="24"/>
          <w:lang w:val="en-US"/>
        </w:rPr>
        <w:t>LMAH</w:t>
      </w:r>
      <w:r w:rsidRPr="00AE2869">
        <w:rPr>
          <w:rFonts w:ascii="GHEA Grapalat" w:hAnsi="GHEA Grapalat"/>
          <w:i w:val="0"/>
          <w:sz w:val="24"/>
          <w:szCs w:val="24"/>
        </w:rPr>
        <w:t>-</w:t>
      </w:r>
      <w:r w:rsidRPr="009044F1">
        <w:rPr>
          <w:rFonts w:ascii="GHEA Grapalat" w:hAnsi="GHEA Grapalat"/>
          <w:i w:val="0"/>
          <w:sz w:val="24"/>
          <w:szCs w:val="24"/>
        </w:rPr>
        <w:t xml:space="preserve"> </w:t>
      </w:r>
      <w:r w:rsidR="00D1163D">
        <w:rPr>
          <w:rFonts w:ascii="GHEA Grapalat" w:hAnsi="GHEA Grapalat"/>
          <w:i w:val="0"/>
          <w:sz w:val="24"/>
          <w:szCs w:val="24"/>
          <w:lang w:val="en-US"/>
        </w:rPr>
        <w:t>GH</w:t>
      </w:r>
      <w:r w:rsidR="00902A09">
        <w:rPr>
          <w:rFonts w:ascii="GHEA Grapalat" w:hAnsi="GHEA Grapalat"/>
          <w:i w:val="0"/>
          <w:sz w:val="24"/>
          <w:szCs w:val="24"/>
          <w:lang w:val="en-US"/>
        </w:rPr>
        <w:t>A</w:t>
      </w:r>
      <w:r w:rsidR="004700E9">
        <w:rPr>
          <w:rFonts w:ascii="GHEA Grapalat" w:hAnsi="GHEA Grapalat"/>
          <w:i w:val="0"/>
          <w:sz w:val="24"/>
          <w:szCs w:val="24"/>
          <w:lang w:val="en-US"/>
        </w:rPr>
        <w:t>Ts</w:t>
      </w:r>
      <w:r>
        <w:rPr>
          <w:rFonts w:ascii="GHEA Grapalat" w:hAnsi="GHEA Grapalat"/>
          <w:i w:val="0"/>
          <w:sz w:val="24"/>
          <w:szCs w:val="24"/>
        </w:rPr>
        <w:t>DzB</w:t>
      </w:r>
      <w:r w:rsidRPr="009044F1">
        <w:rPr>
          <w:rFonts w:ascii="GHEA Grapalat" w:hAnsi="GHEA Grapalat"/>
          <w:i w:val="0"/>
          <w:sz w:val="24"/>
          <w:szCs w:val="24"/>
        </w:rPr>
        <w:t xml:space="preserve"> </w:t>
      </w:r>
      <w:r w:rsidRPr="004775ED">
        <w:rPr>
          <w:rFonts w:ascii="GHEA Grapalat" w:hAnsi="GHEA Grapalat"/>
          <w:i w:val="0"/>
          <w:sz w:val="24"/>
          <w:szCs w:val="24"/>
        </w:rPr>
        <w:t>__</w:t>
      </w:r>
      <w:r w:rsidR="003A5DA8">
        <w:rPr>
          <w:rFonts w:ascii="GHEA Grapalat" w:hAnsi="GHEA Grapalat"/>
          <w:i w:val="0"/>
          <w:sz w:val="24"/>
          <w:szCs w:val="24"/>
        </w:rPr>
        <w:t>2</w:t>
      </w:r>
      <w:r w:rsidR="00FF15BA">
        <w:rPr>
          <w:rFonts w:ascii="GHEA Grapalat" w:hAnsi="GHEA Grapalat"/>
          <w:i w:val="0"/>
          <w:sz w:val="24"/>
          <w:szCs w:val="24"/>
          <w:lang w:val="hy-AM"/>
        </w:rPr>
        <w:t>6</w:t>
      </w:r>
      <w:r w:rsidRPr="009044F1">
        <w:rPr>
          <w:rFonts w:ascii="GHEA Grapalat" w:hAnsi="GHEA Grapalat"/>
          <w:i w:val="0"/>
          <w:sz w:val="24"/>
          <w:szCs w:val="24"/>
          <w:u w:val="single"/>
        </w:rPr>
        <w:t>/</w:t>
      </w:r>
      <w:r w:rsidRPr="004775ED">
        <w:rPr>
          <w:rFonts w:ascii="GHEA Grapalat" w:hAnsi="GHEA Grapalat"/>
          <w:sz w:val="24"/>
          <w:szCs w:val="24"/>
        </w:rPr>
        <w:t xml:space="preserve"> </w:t>
      </w:r>
      <w:r w:rsidR="00D10C24">
        <w:rPr>
          <w:rFonts w:ascii="GHEA Grapalat" w:hAnsi="GHEA Grapalat"/>
          <w:i w:val="0"/>
          <w:sz w:val="24"/>
          <w:szCs w:val="24"/>
          <w:lang w:val="hy-AM"/>
        </w:rPr>
        <w:t>1</w:t>
      </w:r>
      <w:r w:rsidR="00FF5F1F">
        <w:rPr>
          <w:rFonts w:ascii="GHEA Grapalat" w:hAnsi="GHEA Grapalat"/>
          <w:i w:val="0"/>
          <w:sz w:val="24"/>
          <w:szCs w:val="24"/>
          <w:lang w:val="hy-AM"/>
        </w:rPr>
        <w:t>7</w:t>
      </w:r>
      <w:r w:rsidRPr="009044F1">
        <w:rPr>
          <w:rFonts w:ascii="GHEA Grapalat" w:hAnsi="GHEA Grapalat"/>
          <w:i w:val="0"/>
          <w:sz w:val="24"/>
          <w:szCs w:val="24"/>
        </w:rPr>
        <w:t>_</w:t>
      </w:r>
    </w:p>
    <w:p w14:paraId="35A6A1D6" w14:textId="77777777" w:rsidR="002E3506" w:rsidRPr="009044F1" w:rsidRDefault="002E3506" w:rsidP="002E3506">
      <w:pPr>
        <w:pStyle w:val="a3"/>
        <w:widowControl w:val="0"/>
        <w:spacing w:after="160" w:line="240" w:lineRule="auto"/>
        <w:rPr>
          <w:rFonts w:ascii="GHEA Grapalat" w:hAnsi="GHEA Grapalat"/>
          <w:i w:val="0"/>
          <w:sz w:val="24"/>
          <w:szCs w:val="24"/>
        </w:rPr>
      </w:pPr>
    </w:p>
    <w:p w14:paraId="549B6DE6" w14:textId="77777777" w:rsidR="002E3506" w:rsidRPr="00C272EF" w:rsidRDefault="002E3506" w:rsidP="002E3506">
      <w:pPr>
        <w:pStyle w:val="a3"/>
        <w:widowControl w:val="0"/>
        <w:spacing w:line="240" w:lineRule="auto"/>
        <w:ind w:firstLine="567"/>
        <w:jc w:val="left"/>
        <w:rPr>
          <w:rFonts w:ascii="GHEA Grapalat" w:hAnsi="GHEA Grapalat"/>
          <w:sz w:val="22"/>
          <w:szCs w:val="22"/>
        </w:rPr>
      </w:pPr>
      <w:r w:rsidRPr="00C272EF">
        <w:rPr>
          <w:rFonts w:ascii="GHEA Grapalat" w:hAnsi="GHEA Grapalat"/>
          <w:sz w:val="22"/>
          <w:szCs w:val="22"/>
        </w:rPr>
        <w:t>Заказчик Мэрия общины Алаверди, находящийся по адресу:_Лорийская область,г.Алаверди,ул Зоравара Андраника 8/1</w:t>
      </w:r>
    </w:p>
    <w:p w14:paraId="69D4049E" w14:textId="77777777" w:rsidR="002E3506" w:rsidRPr="00C272EF" w:rsidRDefault="002E3506" w:rsidP="002E3506">
      <w:pPr>
        <w:pStyle w:val="a3"/>
        <w:widowControl w:val="0"/>
        <w:ind w:firstLine="0"/>
        <w:rPr>
          <w:rFonts w:ascii="GHEA Grapalat" w:hAnsi="GHEA Grapalat"/>
          <w:sz w:val="22"/>
          <w:szCs w:val="22"/>
        </w:rPr>
      </w:pPr>
      <w:r w:rsidRPr="00C272EF">
        <w:rPr>
          <w:rFonts w:ascii="GHEA Grapalat" w:hAnsi="GHEA Grapalat"/>
          <w:sz w:val="22"/>
          <w:szCs w:val="22"/>
        </w:rPr>
        <w:t>объявляет запрос котировок, который проводится одним этапом, посредством системы электронных закупок Armeps</w:t>
      </w:r>
      <w:r w:rsidRPr="00C272EF">
        <w:rPr>
          <w:rFonts w:ascii="GHEA Grapalat" w:hAnsi="GHEA Grapalat"/>
          <w:i w:val="0"/>
          <w:sz w:val="22"/>
          <w:szCs w:val="22"/>
        </w:rPr>
        <w:t xml:space="preserve"> (</w:t>
      </w:r>
      <w:hyperlink r:id="rId8" w:history="1">
        <w:r w:rsidRPr="00C272EF">
          <w:rPr>
            <w:rStyle w:val="a9"/>
            <w:rFonts w:ascii="GHEA Grapalat" w:hAnsi="GHEA Grapalat"/>
            <w:sz w:val="22"/>
            <w:szCs w:val="22"/>
          </w:rPr>
          <w:t>www.armeps.am</w:t>
        </w:r>
      </w:hyperlink>
      <w:r w:rsidRPr="00C272EF">
        <w:rPr>
          <w:rFonts w:ascii="GHEA Grapalat" w:hAnsi="GHEA Grapalat"/>
          <w:i w:val="0"/>
          <w:sz w:val="22"/>
          <w:szCs w:val="22"/>
        </w:rPr>
        <w:t>).</w:t>
      </w:r>
    </w:p>
    <w:p w14:paraId="05C2091A" w14:textId="77777777" w:rsidR="002E3506" w:rsidRPr="00C272EF" w:rsidRDefault="002E3506" w:rsidP="002E3506">
      <w:pPr>
        <w:pStyle w:val="HTML"/>
        <w:shd w:val="clear" w:color="auto" w:fill="F8F9FA"/>
        <w:rPr>
          <w:color w:val="202124"/>
          <w:sz w:val="22"/>
          <w:szCs w:val="22"/>
        </w:rPr>
      </w:pPr>
      <w:r w:rsidRPr="00C272EF">
        <w:rPr>
          <w:rFonts w:ascii="GHEA Grapalat" w:hAnsi="GHEA Grapalat"/>
          <w:sz w:val="22"/>
          <w:szCs w:val="22"/>
        </w:rPr>
        <w:t>Участнику, отобранному по итогам настоящей процедуры, в</w:t>
      </w:r>
      <w:r w:rsidRPr="00C272EF">
        <w:rPr>
          <w:sz w:val="22"/>
          <w:szCs w:val="22"/>
          <w:lang w:val="en-US"/>
        </w:rPr>
        <w:t> </w:t>
      </w:r>
      <w:r w:rsidRPr="00C272EF">
        <w:rPr>
          <w:rFonts w:ascii="GHEA Grapalat" w:hAnsi="GHEA Grapalat"/>
          <w:spacing w:val="6"/>
          <w:sz w:val="22"/>
          <w:szCs w:val="22"/>
        </w:rPr>
        <w:t>установленном</w:t>
      </w:r>
      <w:r w:rsidRPr="00C272EF">
        <w:rPr>
          <w:spacing w:val="6"/>
          <w:sz w:val="22"/>
          <w:szCs w:val="22"/>
          <w:lang w:val="en-US"/>
        </w:rPr>
        <w:t> </w:t>
      </w:r>
      <w:r w:rsidRPr="00C272EF">
        <w:rPr>
          <w:rFonts w:ascii="GHEA Grapalat" w:hAnsi="GHEA Grapalat"/>
          <w:spacing w:val="6"/>
          <w:sz w:val="22"/>
          <w:szCs w:val="22"/>
        </w:rPr>
        <w:t xml:space="preserve">порядке будет предложено заключить договор на поставку </w:t>
      </w:r>
    </w:p>
    <w:p w14:paraId="66045E8A" w14:textId="7710FBC0" w:rsidR="002E3506" w:rsidRPr="00C272EF" w:rsidRDefault="00FF5F1F" w:rsidP="002E3506">
      <w:pPr>
        <w:pStyle w:val="a3"/>
        <w:widowControl w:val="0"/>
        <w:spacing w:line="240" w:lineRule="auto"/>
        <w:ind w:firstLine="0"/>
        <w:rPr>
          <w:rFonts w:ascii="GHEA Grapalat" w:hAnsi="GHEA Grapalat"/>
          <w:i w:val="0"/>
          <w:sz w:val="22"/>
          <w:szCs w:val="22"/>
        </w:rPr>
      </w:pPr>
      <w:r w:rsidRPr="00FF5F1F">
        <w:rPr>
          <w:rFonts w:ascii="inherit" w:hAnsi="inherit" w:cs="Courier New"/>
          <w:i w:val="0"/>
          <w:color w:val="222222"/>
          <w:sz w:val="22"/>
          <w:szCs w:val="22"/>
          <w:lang w:bidi="ar-SA"/>
        </w:rPr>
        <w:t>Получение разрешения на технический надзор за строительством основания детской площадки на территории, прилегающей к Дворцу культуры в районе Санахин Сарахарт города Алаверди, община Алаверди.</w:t>
      </w:r>
      <w:r w:rsidRPr="00FF5F1F">
        <w:rPr>
          <w:rFonts w:ascii="inherit" w:hAnsi="inherit" w:cs="Courier New"/>
          <w:i w:val="0"/>
          <w:color w:val="222222"/>
          <w:sz w:val="22"/>
          <w:szCs w:val="22"/>
          <w:lang w:bidi="ar-SA"/>
        </w:rPr>
        <w:t xml:space="preserve"> </w:t>
      </w:r>
      <w:r w:rsidR="002E3506" w:rsidRPr="00C272EF">
        <w:rPr>
          <w:rFonts w:ascii="GHEA Grapalat" w:hAnsi="GHEA Grapalat"/>
          <w:i w:val="0"/>
          <w:sz w:val="22"/>
          <w:szCs w:val="22"/>
        </w:rPr>
        <w:t>(далее — договор).</w:t>
      </w:r>
    </w:p>
    <w:p w14:paraId="50ABC174"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8295981"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55B85F4"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732E9E2E"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E7741EC" w14:textId="74BF0326"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2166CE" w:rsidRPr="002166CE">
        <w:rPr>
          <w:rFonts w:ascii="GHEA Grapalat" w:hAnsi="GHEA Grapalat"/>
          <w:i w:val="0"/>
          <w:sz w:val="24"/>
          <w:szCs w:val="24"/>
        </w:rPr>
        <w:t>_</w:t>
      </w:r>
      <w:r w:rsidR="003A5DA8">
        <w:rPr>
          <w:rFonts w:ascii="GHEA Grapalat" w:hAnsi="GHEA Grapalat"/>
          <w:i w:val="0"/>
          <w:sz w:val="24"/>
          <w:szCs w:val="24"/>
          <w:lang w:val="hy-AM"/>
        </w:rPr>
        <w:t>1</w:t>
      </w:r>
      <w:r w:rsidR="00D10C24">
        <w:rPr>
          <w:rFonts w:ascii="GHEA Grapalat" w:hAnsi="GHEA Grapalat"/>
          <w:i w:val="0"/>
          <w:sz w:val="24"/>
          <w:szCs w:val="24"/>
          <w:lang w:val="hy-AM"/>
        </w:rPr>
        <w:t>6</w:t>
      </w:r>
      <w:r w:rsidR="006F603A">
        <w:rPr>
          <w:rFonts w:ascii="GHEA Grapalat" w:hAnsi="GHEA Grapalat"/>
          <w:i w:val="0"/>
          <w:sz w:val="24"/>
          <w:szCs w:val="24"/>
          <w:lang w:val="hy-AM"/>
        </w:rPr>
        <w:t>.</w:t>
      </w:r>
      <w:r w:rsidR="00902A09">
        <w:rPr>
          <w:rFonts w:ascii="GHEA Grapalat" w:hAnsi="GHEA Grapalat"/>
          <w:i w:val="0"/>
          <w:sz w:val="24"/>
          <w:szCs w:val="24"/>
          <w:lang w:val="hy-AM"/>
        </w:rPr>
        <w:t>45</w:t>
      </w:r>
      <w:r w:rsidR="002166CE" w:rsidRPr="002166CE">
        <w:rPr>
          <w:rFonts w:ascii="GHEA Grapalat" w:hAnsi="GHEA Grapalat"/>
          <w:i w:val="0"/>
          <w:sz w:val="24"/>
          <w:szCs w:val="24"/>
        </w:rPr>
        <w:t>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w:t>
      </w:r>
      <w:r w:rsidR="00FF5F1F">
        <w:rPr>
          <w:rFonts w:ascii="GHEA Grapalat" w:hAnsi="GHEA Grapalat"/>
          <w:i w:val="0"/>
          <w:sz w:val="24"/>
          <w:szCs w:val="24"/>
          <w:lang w:val="hy-AM"/>
        </w:rPr>
        <w:t>7</w:t>
      </w:r>
      <w:r w:rsidR="002166CE" w:rsidRPr="00A104D1">
        <w:rPr>
          <w:rFonts w:ascii="GHEA Grapalat" w:hAnsi="GHEA Grapalat"/>
          <w:i w:val="0"/>
          <w:sz w:val="24"/>
          <w:szCs w:val="24"/>
        </w:rPr>
        <w:t>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028D447"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9645D97" w14:textId="2320C74D"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3A5DA8">
        <w:rPr>
          <w:rFonts w:ascii="GHEA Grapalat" w:hAnsi="GHEA Grapalat"/>
          <w:i w:val="0"/>
          <w:sz w:val="24"/>
          <w:szCs w:val="24"/>
          <w:lang w:val="hy-AM"/>
        </w:rPr>
        <w:t>1</w:t>
      </w:r>
      <w:r w:rsidR="00D10C24">
        <w:rPr>
          <w:rFonts w:ascii="GHEA Grapalat" w:hAnsi="GHEA Grapalat"/>
          <w:i w:val="0"/>
          <w:sz w:val="24"/>
          <w:szCs w:val="24"/>
          <w:lang w:val="hy-AM"/>
        </w:rPr>
        <w:t>6</w:t>
      </w:r>
      <w:r w:rsidR="006F603A">
        <w:rPr>
          <w:rFonts w:ascii="GHEA Grapalat" w:hAnsi="GHEA Grapalat"/>
          <w:i w:val="0"/>
          <w:sz w:val="24"/>
          <w:szCs w:val="24"/>
          <w:lang w:val="hy-AM"/>
        </w:rPr>
        <w:t>.</w:t>
      </w:r>
      <w:r w:rsidR="00902A09">
        <w:rPr>
          <w:rFonts w:ascii="GHEA Grapalat" w:hAnsi="GHEA Grapalat"/>
          <w:i w:val="0"/>
          <w:sz w:val="24"/>
          <w:szCs w:val="24"/>
          <w:lang w:val="hy-AM"/>
        </w:rPr>
        <w:t>45</w:t>
      </w:r>
      <w:r w:rsidR="000540F1">
        <w:rPr>
          <w:rFonts w:ascii="GHEA Grapalat" w:hAnsi="GHEA Grapalat"/>
          <w:i w:val="0"/>
          <w:sz w:val="24"/>
          <w:szCs w:val="24"/>
        </w:rPr>
        <w:t>_</w:t>
      </w:r>
      <w:r w:rsidRPr="009044F1">
        <w:rPr>
          <w:rFonts w:ascii="GHEA Grapalat" w:hAnsi="GHEA Grapalat"/>
          <w:i w:val="0"/>
          <w:sz w:val="24"/>
          <w:szCs w:val="24"/>
        </w:rPr>
        <w:t>___ часов на __</w:t>
      </w:r>
      <w:r w:rsidR="00FF5F1F">
        <w:rPr>
          <w:rFonts w:ascii="GHEA Grapalat" w:hAnsi="GHEA Grapalat"/>
          <w:i w:val="0"/>
          <w:sz w:val="24"/>
          <w:szCs w:val="24"/>
          <w:lang w:val="hy-AM"/>
        </w:rPr>
        <w:t>7</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7A6753BA"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903F9A8"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88DA23B" w14:textId="77777777" w:rsidR="002E3506" w:rsidRDefault="002E3506" w:rsidP="002E3506">
      <w:pPr>
        <w:pStyle w:val="a3"/>
        <w:widowControl w:val="0"/>
        <w:spacing w:line="240" w:lineRule="auto"/>
        <w:ind w:firstLine="0"/>
        <w:rPr>
          <w:rFonts w:ascii="GHEA Grapalat" w:hAnsi="GHEA Grapalat"/>
          <w:sz w:val="24"/>
          <w:szCs w:val="24"/>
        </w:rPr>
      </w:pPr>
      <w:r>
        <w:rPr>
          <w:rFonts w:ascii="GHEA Grapalat" w:hAnsi="GHEA Grapalat"/>
          <w:sz w:val="24"/>
          <w:szCs w:val="24"/>
        </w:rPr>
        <w:t>Лусине Карян_</w:t>
      </w:r>
    </w:p>
    <w:p w14:paraId="4C95A978" w14:textId="77777777" w:rsidR="002E3506" w:rsidRDefault="002E3506" w:rsidP="002E3506">
      <w:pPr>
        <w:pStyle w:val="a3"/>
        <w:widowControl w:val="0"/>
        <w:ind w:firstLine="0"/>
        <w:rPr>
          <w:rFonts w:ascii="GHEA Grapalat" w:hAnsi="GHEA Grapalat"/>
          <w:sz w:val="16"/>
          <w:szCs w:val="24"/>
        </w:rPr>
      </w:pPr>
      <w:r>
        <w:rPr>
          <w:rFonts w:ascii="GHEA Grapalat" w:hAnsi="GHEA Grapalat"/>
          <w:sz w:val="16"/>
          <w:szCs w:val="24"/>
        </w:rPr>
        <w:t xml:space="preserve">       имя, фамилия</w:t>
      </w:r>
    </w:p>
    <w:p w14:paraId="249339FC" w14:textId="77777777" w:rsidR="002E3506" w:rsidRPr="00645425" w:rsidRDefault="002E3506" w:rsidP="002E3506">
      <w:pPr>
        <w:pStyle w:val="a3"/>
        <w:widowControl w:val="0"/>
        <w:ind w:left="2835" w:firstLine="11"/>
        <w:rPr>
          <w:rFonts w:ascii="GHEA Grapalat" w:hAnsi="GHEA Grapalat"/>
          <w:sz w:val="22"/>
          <w:szCs w:val="22"/>
        </w:rPr>
      </w:pPr>
      <w:r w:rsidRPr="00645425">
        <w:rPr>
          <w:rFonts w:ascii="GHEA Grapalat" w:hAnsi="GHEA Grapalat"/>
          <w:sz w:val="22"/>
          <w:szCs w:val="22"/>
        </w:rPr>
        <w:t xml:space="preserve">Телефон </w:t>
      </w:r>
      <w:r w:rsidRPr="00645425">
        <w:rPr>
          <w:rFonts w:ascii="GHEA Grapalat" w:hAnsi="GHEA Grapalat"/>
          <w:sz w:val="22"/>
          <w:szCs w:val="22"/>
          <w:u w:val="single"/>
          <w:lang w:val="af-ZA"/>
        </w:rPr>
        <w:t>0253-2-41-00</w:t>
      </w:r>
    </w:p>
    <w:p w14:paraId="3F2446C6" w14:textId="77777777" w:rsidR="002E3506" w:rsidRPr="00645425" w:rsidRDefault="002E3506" w:rsidP="002E3506">
      <w:pPr>
        <w:pStyle w:val="a3"/>
        <w:widowControl w:val="0"/>
        <w:ind w:left="2835" w:firstLine="11"/>
        <w:rPr>
          <w:rFonts w:ascii="GHEA Grapalat" w:hAnsi="GHEA Grapalat"/>
          <w:sz w:val="22"/>
          <w:szCs w:val="22"/>
        </w:rPr>
      </w:pPr>
      <w:r w:rsidRPr="00645425">
        <w:rPr>
          <w:rFonts w:ascii="GHEA Grapalat" w:hAnsi="GHEA Grapalat"/>
          <w:sz w:val="22"/>
          <w:szCs w:val="22"/>
        </w:rPr>
        <w:t xml:space="preserve">Электронная почта </w:t>
      </w:r>
      <w:r w:rsidRPr="00645425">
        <w:rPr>
          <w:rFonts w:ascii="GHEA Grapalat" w:hAnsi="GHEA Grapalat"/>
          <w:sz w:val="22"/>
          <w:szCs w:val="22"/>
          <w:lang w:val="en-US"/>
        </w:rPr>
        <w:t>alaverdi</w:t>
      </w:r>
      <w:r w:rsidRPr="00645425">
        <w:rPr>
          <w:rFonts w:ascii="GHEA Grapalat" w:hAnsi="GHEA Grapalat"/>
          <w:sz w:val="22"/>
          <w:szCs w:val="22"/>
          <w:u w:val="single"/>
          <w:lang w:val="af-ZA"/>
        </w:rPr>
        <w:t>finans.@mail.ru</w:t>
      </w:r>
    </w:p>
    <w:p w14:paraId="6DBBE5AE" w14:textId="77777777" w:rsidR="002E3506" w:rsidRPr="00645425" w:rsidRDefault="002E3506" w:rsidP="002E3506">
      <w:pPr>
        <w:pStyle w:val="a3"/>
        <w:widowControl w:val="0"/>
        <w:spacing w:line="240" w:lineRule="auto"/>
        <w:ind w:firstLine="567"/>
        <w:jc w:val="left"/>
        <w:rPr>
          <w:rFonts w:ascii="GHEA Grapalat" w:hAnsi="GHEA Grapalat"/>
          <w:sz w:val="22"/>
          <w:szCs w:val="22"/>
        </w:rPr>
      </w:pPr>
      <w:r w:rsidRPr="00645425">
        <w:rPr>
          <w:rFonts w:ascii="GHEA Grapalat" w:hAnsi="GHEA Grapalat"/>
          <w:sz w:val="22"/>
          <w:szCs w:val="22"/>
        </w:rPr>
        <w:t>Заказчик Мэрия общины Алаверди</w:t>
      </w:r>
    </w:p>
    <w:p w14:paraId="5C67368D" w14:textId="77777777" w:rsidR="002E3506" w:rsidRDefault="002E3506" w:rsidP="00B46D58">
      <w:pPr>
        <w:pStyle w:val="aa"/>
        <w:widowControl w:val="0"/>
        <w:spacing w:after="160"/>
        <w:ind w:firstLine="567"/>
        <w:jc w:val="right"/>
        <w:rPr>
          <w:rFonts w:ascii="GHEA Grapalat" w:hAnsi="GHEA Grapalat"/>
          <w:i/>
        </w:rPr>
      </w:pPr>
    </w:p>
    <w:p w14:paraId="7EA4A040" w14:textId="77777777" w:rsidR="002E3506" w:rsidRDefault="002E3506" w:rsidP="00B46D58">
      <w:pPr>
        <w:pStyle w:val="aa"/>
        <w:widowControl w:val="0"/>
        <w:spacing w:after="160"/>
        <w:ind w:firstLine="567"/>
        <w:jc w:val="right"/>
        <w:rPr>
          <w:rFonts w:ascii="GHEA Grapalat" w:hAnsi="GHEA Grapalat"/>
          <w:i/>
        </w:rPr>
      </w:pPr>
    </w:p>
    <w:p w14:paraId="0CA4C013" w14:textId="77777777" w:rsidR="002E3506" w:rsidRDefault="002E3506" w:rsidP="00B46D58">
      <w:pPr>
        <w:pStyle w:val="aa"/>
        <w:widowControl w:val="0"/>
        <w:spacing w:after="160"/>
        <w:ind w:firstLine="567"/>
        <w:jc w:val="right"/>
        <w:rPr>
          <w:rFonts w:ascii="GHEA Grapalat" w:hAnsi="GHEA Grapalat"/>
          <w:i/>
        </w:rPr>
      </w:pPr>
    </w:p>
    <w:p w14:paraId="27694017" w14:textId="77777777" w:rsidR="002E3506" w:rsidRDefault="002E3506" w:rsidP="00B46D58">
      <w:pPr>
        <w:pStyle w:val="aa"/>
        <w:widowControl w:val="0"/>
        <w:spacing w:after="160"/>
        <w:ind w:firstLine="567"/>
        <w:jc w:val="right"/>
        <w:rPr>
          <w:rFonts w:ascii="GHEA Grapalat" w:hAnsi="GHEA Grapalat"/>
          <w:i/>
        </w:rPr>
      </w:pPr>
    </w:p>
    <w:p w14:paraId="0BCC8C20" w14:textId="77777777" w:rsidR="002E3506" w:rsidRDefault="002E3506" w:rsidP="00B46D58">
      <w:pPr>
        <w:pStyle w:val="aa"/>
        <w:widowControl w:val="0"/>
        <w:spacing w:after="160"/>
        <w:ind w:firstLine="567"/>
        <w:jc w:val="right"/>
        <w:rPr>
          <w:rFonts w:ascii="GHEA Grapalat" w:hAnsi="GHEA Grapalat"/>
          <w:i/>
        </w:rPr>
      </w:pPr>
    </w:p>
    <w:p w14:paraId="41284BF7" w14:textId="77777777" w:rsidR="002E3506" w:rsidRDefault="002E3506" w:rsidP="00B46D58">
      <w:pPr>
        <w:pStyle w:val="aa"/>
        <w:widowControl w:val="0"/>
        <w:spacing w:after="160"/>
        <w:ind w:firstLine="567"/>
        <w:jc w:val="right"/>
        <w:rPr>
          <w:rFonts w:ascii="GHEA Grapalat" w:hAnsi="GHEA Grapalat"/>
          <w:i/>
        </w:rPr>
      </w:pPr>
    </w:p>
    <w:p w14:paraId="41F7203E" w14:textId="77777777" w:rsidR="002E3506" w:rsidRDefault="002E3506" w:rsidP="00B46D58">
      <w:pPr>
        <w:pStyle w:val="aa"/>
        <w:widowControl w:val="0"/>
        <w:spacing w:after="160"/>
        <w:ind w:firstLine="567"/>
        <w:jc w:val="right"/>
        <w:rPr>
          <w:rFonts w:ascii="GHEA Grapalat" w:hAnsi="GHEA Grapalat"/>
          <w:i/>
        </w:rPr>
      </w:pPr>
    </w:p>
    <w:p w14:paraId="409CB860" w14:textId="77777777" w:rsidR="002E3506" w:rsidRDefault="002E3506" w:rsidP="00B46D58">
      <w:pPr>
        <w:pStyle w:val="aa"/>
        <w:widowControl w:val="0"/>
        <w:spacing w:after="160"/>
        <w:ind w:firstLine="567"/>
        <w:jc w:val="right"/>
        <w:rPr>
          <w:rFonts w:ascii="GHEA Grapalat" w:hAnsi="GHEA Grapalat"/>
          <w:i/>
        </w:rPr>
      </w:pPr>
    </w:p>
    <w:p w14:paraId="575A0A26" w14:textId="77777777" w:rsidR="002E3506" w:rsidRDefault="002E3506" w:rsidP="00B46D58">
      <w:pPr>
        <w:pStyle w:val="aa"/>
        <w:widowControl w:val="0"/>
        <w:spacing w:after="160"/>
        <w:ind w:firstLine="567"/>
        <w:jc w:val="right"/>
        <w:rPr>
          <w:rFonts w:ascii="GHEA Grapalat" w:hAnsi="GHEA Grapalat"/>
          <w:i/>
        </w:rPr>
      </w:pPr>
    </w:p>
    <w:p w14:paraId="34443463" w14:textId="77777777" w:rsidR="002E3506" w:rsidRDefault="002E3506" w:rsidP="00B46D58">
      <w:pPr>
        <w:pStyle w:val="aa"/>
        <w:widowControl w:val="0"/>
        <w:spacing w:after="160"/>
        <w:ind w:firstLine="567"/>
        <w:jc w:val="right"/>
        <w:rPr>
          <w:rFonts w:ascii="GHEA Grapalat" w:hAnsi="GHEA Grapalat"/>
          <w:i/>
        </w:rPr>
      </w:pPr>
    </w:p>
    <w:p w14:paraId="50A0A205" w14:textId="77777777" w:rsidR="002E3506" w:rsidRDefault="002E3506" w:rsidP="00B46D58">
      <w:pPr>
        <w:pStyle w:val="aa"/>
        <w:widowControl w:val="0"/>
        <w:spacing w:after="160"/>
        <w:ind w:firstLine="567"/>
        <w:jc w:val="right"/>
        <w:rPr>
          <w:rFonts w:ascii="GHEA Grapalat" w:hAnsi="GHEA Grapalat"/>
          <w:i/>
        </w:rPr>
      </w:pPr>
    </w:p>
    <w:p w14:paraId="3D747B00"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389F7908" w14:textId="7B563063"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4700E9">
        <w:rPr>
          <w:rFonts w:ascii="GHEA Grapalat" w:hAnsi="GHEA Grapalat"/>
          <w:lang w:val="en-US"/>
        </w:rPr>
        <w:t>LMAH</w:t>
      </w:r>
      <w:r w:rsidR="004700E9" w:rsidRPr="00AE2869">
        <w:rPr>
          <w:rFonts w:ascii="GHEA Grapalat" w:hAnsi="GHEA Grapalat"/>
        </w:rPr>
        <w:t>-</w:t>
      </w:r>
      <w:r w:rsidR="004700E9" w:rsidRPr="009044F1">
        <w:rPr>
          <w:rFonts w:ascii="GHEA Grapalat" w:hAnsi="GHEA Grapalat"/>
        </w:rPr>
        <w:t xml:space="preserve"> </w:t>
      </w:r>
      <w:r w:rsidR="00FF5F1F">
        <w:rPr>
          <w:rFonts w:ascii="GHEA Grapalat" w:hAnsi="GHEA Grapalat"/>
          <w:i/>
          <w:lang w:val="en-US"/>
        </w:rPr>
        <w:t>GH</w:t>
      </w:r>
      <w:r w:rsidR="004700E9">
        <w:rPr>
          <w:rFonts w:ascii="GHEA Grapalat" w:hAnsi="GHEA Grapalat"/>
          <w:i/>
          <w:lang w:val="en-US"/>
        </w:rPr>
        <w:t>Ts</w:t>
      </w:r>
      <w:r w:rsidR="004700E9">
        <w:rPr>
          <w:rFonts w:ascii="GHEA Grapalat" w:hAnsi="GHEA Grapalat"/>
        </w:rPr>
        <w:t>DzB</w:t>
      </w:r>
      <w:r w:rsidR="004700E9" w:rsidRPr="009044F1">
        <w:rPr>
          <w:rFonts w:ascii="GHEA Grapalat" w:hAnsi="GHEA Grapalat"/>
        </w:rPr>
        <w:t xml:space="preserve"> </w:t>
      </w:r>
      <w:r w:rsidR="004700E9" w:rsidRPr="004775ED">
        <w:rPr>
          <w:rFonts w:ascii="GHEA Grapalat" w:hAnsi="GHEA Grapalat"/>
        </w:rPr>
        <w:t>__</w:t>
      </w:r>
      <w:r w:rsidR="004700E9">
        <w:rPr>
          <w:rFonts w:ascii="GHEA Grapalat" w:hAnsi="GHEA Grapalat"/>
        </w:rPr>
        <w:t>2</w:t>
      </w:r>
      <w:r w:rsidR="00FF15BA">
        <w:rPr>
          <w:rFonts w:ascii="GHEA Grapalat" w:hAnsi="GHEA Grapalat"/>
          <w:i/>
          <w:lang w:val="hy-AM"/>
        </w:rPr>
        <w:t>6</w:t>
      </w:r>
      <w:r w:rsidR="004700E9" w:rsidRPr="004775ED">
        <w:rPr>
          <w:rFonts w:ascii="GHEA Grapalat" w:hAnsi="GHEA Grapalat"/>
        </w:rPr>
        <w:t>__</w:t>
      </w:r>
      <w:r w:rsidR="004700E9" w:rsidRPr="009044F1">
        <w:rPr>
          <w:rFonts w:ascii="GHEA Grapalat" w:hAnsi="GHEA Grapalat"/>
          <w:u w:val="single"/>
        </w:rPr>
        <w:t>/</w:t>
      </w:r>
      <w:r w:rsidR="004700E9" w:rsidRPr="004775ED">
        <w:rPr>
          <w:rFonts w:ascii="GHEA Grapalat" w:hAnsi="GHEA Grapalat"/>
        </w:rPr>
        <w:t xml:space="preserve"> </w:t>
      </w:r>
      <w:r w:rsidR="004700E9" w:rsidRPr="009044F1">
        <w:rPr>
          <w:rFonts w:ascii="GHEA Grapalat" w:hAnsi="GHEA Grapalat"/>
        </w:rPr>
        <w:t>_</w:t>
      </w:r>
      <w:r w:rsidR="00D10C24">
        <w:rPr>
          <w:rFonts w:ascii="GHEA Grapalat" w:hAnsi="GHEA Grapalat"/>
          <w:i/>
          <w:lang w:val="hy-AM"/>
        </w:rPr>
        <w:t>1</w:t>
      </w:r>
      <w:r w:rsidR="00FF5F1F">
        <w:rPr>
          <w:rFonts w:ascii="GHEA Grapalat" w:hAnsi="GHEA Grapalat"/>
          <w:i/>
          <w:lang w:val="hy-AM"/>
        </w:rPr>
        <w:t>7</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2E3506">
        <w:rPr>
          <w:rFonts w:ascii="GHEA Grapalat" w:hAnsi="GHEA Grapalat"/>
          <w:i/>
          <w:lang w:val="hy-AM"/>
        </w:rPr>
        <w:t>1</w:t>
      </w:r>
      <w:r w:rsidR="00F63E80">
        <w:rPr>
          <w:rFonts w:ascii="GHEA Grapalat" w:hAnsi="GHEA Grapalat"/>
          <w:i/>
        </w:rPr>
        <w:t xml:space="preserve">____ от </w:t>
      </w:r>
      <w:r w:rsidR="00902A09">
        <w:rPr>
          <w:rFonts w:ascii="GHEA Grapalat" w:hAnsi="GHEA Grapalat"/>
          <w:i/>
          <w:lang w:val="hy-AM"/>
        </w:rPr>
        <w:t>0</w:t>
      </w:r>
      <w:r w:rsidR="00FF5F1F">
        <w:rPr>
          <w:rFonts w:ascii="GHEA Grapalat" w:hAnsi="GHEA Grapalat"/>
          <w:i/>
          <w:lang w:val="hy-AM"/>
        </w:rPr>
        <w:t>9</w:t>
      </w:r>
      <w:r w:rsidR="00F63E80">
        <w:rPr>
          <w:rFonts w:ascii="GHEA Grapalat" w:hAnsi="GHEA Grapalat"/>
          <w:i/>
          <w:lang w:val="hy-AM"/>
        </w:rPr>
        <w:t>.</w:t>
      </w:r>
      <w:r w:rsidR="00D72580">
        <w:rPr>
          <w:rFonts w:ascii="GHEA Grapalat" w:hAnsi="GHEA Grapalat"/>
          <w:i/>
          <w:lang w:val="hy-AM"/>
        </w:rPr>
        <w:t>0</w:t>
      </w:r>
      <w:r w:rsidR="00902A09">
        <w:rPr>
          <w:rFonts w:ascii="GHEA Grapalat" w:hAnsi="GHEA Grapalat"/>
          <w:i/>
          <w:lang w:val="hy-AM"/>
        </w:rPr>
        <w:t>2</w:t>
      </w:r>
      <w:r w:rsidR="00096865" w:rsidRPr="009044F1">
        <w:rPr>
          <w:rFonts w:ascii="GHEA Grapalat" w:hAnsi="GHEA Grapalat"/>
          <w:i/>
        </w:rPr>
        <w:t>_ 20</w:t>
      </w:r>
      <w:r w:rsidR="003A5DA8">
        <w:rPr>
          <w:rFonts w:ascii="GHEA Grapalat" w:hAnsi="GHEA Grapalat"/>
          <w:i/>
          <w:lang w:val="hy-AM"/>
        </w:rPr>
        <w:t>2</w:t>
      </w:r>
      <w:r w:rsidR="00D72580">
        <w:rPr>
          <w:rFonts w:ascii="GHEA Grapalat" w:hAnsi="GHEA Grapalat"/>
          <w:i/>
          <w:lang w:val="hy-AM"/>
        </w:rPr>
        <w:t>6</w:t>
      </w:r>
      <w:r w:rsidR="009F10E4">
        <w:rPr>
          <w:rFonts w:ascii="GHEA Grapalat" w:hAnsi="GHEA Grapalat"/>
          <w:i/>
        </w:rPr>
        <w:t xml:space="preserve"> </w:t>
      </w:r>
      <w:r w:rsidR="00096865" w:rsidRPr="009044F1">
        <w:rPr>
          <w:rFonts w:ascii="GHEA Grapalat" w:hAnsi="GHEA Grapalat"/>
          <w:i/>
        </w:rPr>
        <w:t>г.</w:t>
      </w:r>
    </w:p>
    <w:p w14:paraId="58F2ED10" w14:textId="77777777" w:rsidR="00096865" w:rsidRPr="009044F1" w:rsidRDefault="00096865" w:rsidP="00B46D58">
      <w:pPr>
        <w:pStyle w:val="aa"/>
        <w:widowControl w:val="0"/>
        <w:spacing w:after="160"/>
        <w:ind w:right="-7" w:firstLine="567"/>
        <w:jc w:val="center"/>
        <w:rPr>
          <w:rFonts w:ascii="GHEA Grapalat" w:hAnsi="GHEA Grapalat"/>
        </w:rPr>
      </w:pPr>
    </w:p>
    <w:p w14:paraId="7A7D71C0" w14:textId="77777777" w:rsidR="00096865" w:rsidRPr="003A1EBB" w:rsidRDefault="00096865" w:rsidP="00B46D58">
      <w:pPr>
        <w:pStyle w:val="aa"/>
        <w:widowControl w:val="0"/>
        <w:spacing w:after="160"/>
        <w:ind w:right="-7" w:firstLine="567"/>
        <w:jc w:val="center"/>
        <w:rPr>
          <w:rFonts w:ascii="GHEA Grapalat" w:hAnsi="GHEA Grapalat"/>
        </w:rPr>
      </w:pPr>
    </w:p>
    <w:p w14:paraId="3981C504" w14:textId="77777777" w:rsidR="000763E5" w:rsidRPr="003A1EBB" w:rsidRDefault="000763E5" w:rsidP="00B46D58">
      <w:pPr>
        <w:pStyle w:val="aa"/>
        <w:widowControl w:val="0"/>
        <w:spacing w:after="160"/>
        <w:ind w:right="-7" w:firstLine="567"/>
        <w:jc w:val="center"/>
        <w:rPr>
          <w:rFonts w:ascii="GHEA Grapalat" w:hAnsi="GHEA Grapalat"/>
        </w:rPr>
      </w:pPr>
    </w:p>
    <w:p w14:paraId="42700471" w14:textId="77777777"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2E3506" w:rsidRPr="002E3506">
        <w:rPr>
          <w:rFonts w:ascii="GHEA Grapalat" w:hAnsi="GHEA Grapalat"/>
          <w:i/>
        </w:rPr>
        <w:t xml:space="preserve"> </w:t>
      </w:r>
      <w:r w:rsidR="002E3506">
        <w:rPr>
          <w:rFonts w:ascii="GHEA Grapalat" w:hAnsi="GHEA Grapalat"/>
          <w:i/>
        </w:rPr>
        <w:t>Мэрия общины Алаверди</w:t>
      </w:r>
      <w:r w:rsidR="002E3506">
        <w:rPr>
          <w:rFonts w:ascii="GHEA Grapalat" w:hAnsi="GHEA Grapalat"/>
          <w:i/>
          <w:sz w:val="20"/>
          <w:szCs w:val="20"/>
        </w:rPr>
        <w:t xml:space="preserve"> </w:t>
      </w:r>
      <w:r w:rsidRPr="009044F1">
        <w:rPr>
          <w:rFonts w:ascii="GHEA Grapalat" w:hAnsi="GHEA Grapalat"/>
          <w:i/>
        </w:rPr>
        <w:t>"</w:t>
      </w:r>
    </w:p>
    <w:p w14:paraId="5E6742A8" w14:textId="77777777" w:rsidR="00096865" w:rsidRPr="003A1EBB" w:rsidRDefault="00096865" w:rsidP="00B46D58">
      <w:pPr>
        <w:pStyle w:val="aa"/>
        <w:widowControl w:val="0"/>
        <w:spacing w:after="160"/>
        <w:ind w:right="-7" w:firstLine="567"/>
        <w:jc w:val="center"/>
        <w:rPr>
          <w:rFonts w:ascii="GHEA Grapalat" w:hAnsi="GHEA Grapalat"/>
        </w:rPr>
      </w:pPr>
    </w:p>
    <w:p w14:paraId="3A751E8B" w14:textId="77777777" w:rsidR="000763E5" w:rsidRPr="003A1EBB" w:rsidRDefault="000763E5" w:rsidP="00B46D58">
      <w:pPr>
        <w:pStyle w:val="aa"/>
        <w:widowControl w:val="0"/>
        <w:spacing w:after="160"/>
        <w:ind w:right="-7" w:firstLine="567"/>
        <w:jc w:val="center"/>
        <w:rPr>
          <w:rFonts w:ascii="GHEA Grapalat" w:hAnsi="GHEA Grapalat"/>
        </w:rPr>
      </w:pPr>
    </w:p>
    <w:p w14:paraId="3A218979" w14:textId="77777777" w:rsidR="000763E5" w:rsidRPr="003A1EBB" w:rsidRDefault="000763E5" w:rsidP="00B46D58">
      <w:pPr>
        <w:pStyle w:val="aa"/>
        <w:widowControl w:val="0"/>
        <w:spacing w:after="160"/>
        <w:ind w:right="-7" w:firstLine="567"/>
        <w:jc w:val="center"/>
        <w:rPr>
          <w:rFonts w:ascii="GHEA Grapalat" w:hAnsi="GHEA Grapalat"/>
        </w:rPr>
      </w:pPr>
    </w:p>
    <w:p w14:paraId="33A3ABAB"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8FD8841" w14:textId="77777777" w:rsidR="00096865" w:rsidRPr="009044F1" w:rsidRDefault="00096865" w:rsidP="00B46D58">
      <w:pPr>
        <w:pStyle w:val="aa"/>
        <w:widowControl w:val="0"/>
        <w:spacing w:after="160"/>
        <w:ind w:right="-7" w:firstLine="567"/>
        <w:jc w:val="center"/>
        <w:rPr>
          <w:rFonts w:ascii="GHEA Grapalat" w:hAnsi="GHEA Grapalat" w:cs="Sylfaen"/>
        </w:rPr>
      </w:pPr>
    </w:p>
    <w:p w14:paraId="2160E3E2" w14:textId="77777777" w:rsidR="00096865" w:rsidRPr="009044F1" w:rsidRDefault="00096865" w:rsidP="00B46D58">
      <w:pPr>
        <w:pStyle w:val="aa"/>
        <w:widowControl w:val="0"/>
        <w:spacing w:after="160"/>
        <w:ind w:right="-7" w:firstLine="567"/>
        <w:jc w:val="center"/>
        <w:rPr>
          <w:rFonts w:ascii="GHEA Grapalat" w:hAnsi="GHEA Grapalat" w:cs="Sylfaen"/>
        </w:rPr>
      </w:pPr>
    </w:p>
    <w:p w14:paraId="7DE98B2F" w14:textId="553896B9" w:rsidR="00096865" w:rsidRPr="000D7B89" w:rsidRDefault="00FF5F1F" w:rsidP="004700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8"/>
          <w:szCs w:val="28"/>
        </w:rPr>
      </w:pPr>
      <w:r w:rsidRPr="000D7B89">
        <w:rPr>
          <w:rFonts w:ascii="GHEA Grapalat" w:hAnsi="GHEA Grapalat"/>
          <w:sz w:val="28"/>
          <w:szCs w:val="28"/>
        </w:rPr>
        <w:t xml:space="preserve">НА </w:t>
      </w:r>
      <w:r>
        <w:rPr>
          <w:rFonts w:ascii="GHEA Grapalat" w:hAnsi="GHEA Grapalat"/>
          <w:sz w:val="28"/>
          <w:szCs w:val="28"/>
          <w:lang w:val="en-US"/>
        </w:rPr>
        <w:t>HMA</w:t>
      </w:r>
      <w:r w:rsidRPr="000D7B89">
        <w:rPr>
          <w:rFonts w:ascii="GHEA Grapalat" w:hAnsi="GHEA Grapalat"/>
          <w:sz w:val="28"/>
          <w:szCs w:val="28"/>
        </w:rPr>
        <w:t>, ОБЪЯВЛЕННЫЙ С ЦЕЛЬЮ ПРИОБРЕТЕНИЯ "</w:t>
      </w:r>
      <w:r w:rsidRPr="000D7B89">
        <w:rPr>
          <w:rFonts w:ascii="GHEA Grapalat" w:hAnsi="GHEA Grapalat" w:cs="Courier New"/>
          <w:color w:val="222222"/>
          <w:sz w:val="28"/>
          <w:szCs w:val="28"/>
          <w:lang w:bidi="ar-SA"/>
        </w:rPr>
        <w:t xml:space="preserve"> </w:t>
      </w:r>
      <w:r w:rsidRPr="00FF5F1F">
        <w:rPr>
          <w:rFonts w:ascii="GHEA Grapalat" w:hAnsi="GHEA Grapalat" w:cs="Courier New"/>
          <w:color w:val="222222"/>
          <w:sz w:val="28"/>
          <w:szCs w:val="28"/>
          <w:lang w:bidi="ar-SA"/>
        </w:rPr>
        <w:t>ПОЛУЧЕНИЕ РАЗРЕШЕНИЯ НА ТЕХНИЧЕСКИЙ НАДЗОР ЗА СТРОИТЕЛЬСТВОМ ОСНОВАНИЯ ДЕТСКОЙ ПЛОЩАДКИ НА ТЕРРИТОРИИ, ПРИЛЕГАЮЩЕЙ К ДВОРЦУ КУЛЬТУРЫ В РАЙОНЕ САНАХИН САРАХАРТ ГОРОДА АЛАВЕРДИ, ОБЩИНА АЛАВЕРДИ.</w:t>
      </w:r>
      <w:r w:rsidRPr="00902A09">
        <w:rPr>
          <w:rFonts w:ascii="GHEA Grapalat" w:hAnsi="GHEA Grapalat" w:cs="Courier New"/>
          <w:color w:val="222222"/>
          <w:sz w:val="28"/>
          <w:szCs w:val="28"/>
          <w:lang w:bidi="ar-SA"/>
        </w:rPr>
        <w:t>.</w:t>
      </w:r>
      <w:r w:rsidRPr="000D7B89">
        <w:rPr>
          <w:rFonts w:ascii="GHEA Grapalat" w:hAnsi="GHEA Grapalat" w:cs="Courier New"/>
          <w:color w:val="222222"/>
          <w:sz w:val="28"/>
          <w:szCs w:val="28"/>
          <w:lang w:bidi="ar-SA"/>
        </w:rPr>
        <w:t xml:space="preserve"> </w:t>
      </w:r>
      <w:r w:rsidRPr="000D7B89">
        <w:rPr>
          <w:rFonts w:ascii="GHEA Grapalat" w:hAnsi="GHEA Grapalat"/>
          <w:sz w:val="28"/>
          <w:szCs w:val="28"/>
        </w:rPr>
        <w:t>" МЭРИЯ ОБЩИНЫ АЛАВЕРДИ "</w:t>
      </w:r>
    </w:p>
    <w:p w14:paraId="038D8E40" w14:textId="77777777" w:rsidR="00CE0D95" w:rsidRPr="000D7B89" w:rsidRDefault="00CE0D95" w:rsidP="00B46D58">
      <w:pPr>
        <w:pStyle w:val="aa"/>
        <w:widowControl w:val="0"/>
        <w:spacing w:after="160"/>
        <w:ind w:right="-7" w:firstLine="567"/>
        <w:jc w:val="center"/>
        <w:rPr>
          <w:rFonts w:ascii="GHEA Grapalat" w:hAnsi="GHEA Grapalat"/>
        </w:rPr>
      </w:pPr>
    </w:p>
    <w:p w14:paraId="6896F09C" w14:textId="77777777" w:rsidR="00CE0D95" w:rsidRPr="009044F1" w:rsidRDefault="00CE0D95" w:rsidP="00B46D58">
      <w:pPr>
        <w:pStyle w:val="aa"/>
        <w:widowControl w:val="0"/>
        <w:spacing w:after="160"/>
        <w:ind w:right="-7" w:firstLine="567"/>
        <w:jc w:val="center"/>
        <w:rPr>
          <w:rFonts w:ascii="GHEA Grapalat" w:hAnsi="GHEA Grapalat"/>
        </w:rPr>
      </w:pPr>
    </w:p>
    <w:p w14:paraId="019975D4" w14:textId="77777777" w:rsidR="000763E5" w:rsidRDefault="000763E5" w:rsidP="00B46D58">
      <w:pPr>
        <w:rPr>
          <w:rFonts w:ascii="GHEA Grapalat" w:hAnsi="GHEA Grapalat"/>
        </w:rPr>
      </w:pPr>
      <w:r>
        <w:rPr>
          <w:rFonts w:ascii="GHEA Grapalat" w:hAnsi="GHEA Grapalat"/>
        </w:rPr>
        <w:lastRenderedPageBreak/>
        <w:br w:type="page"/>
      </w:r>
    </w:p>
    <w:p w14:paraId="774A01B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D315A3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95F025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CE8AD86" w14:textId="77777777" w:rsidR="0049374F" w:rsidRPr="00D3436F" w:rsidRDefault="0049374F" w:rsidP="00B46D58">
      <w:pPr>
        <w:widowControl w:val="0"/>
        <w:spacing w:after="160"/>
        <w:ind w:firstLine="567"/>
        <w:jc w:val="both"/>
        <w:rPr>
          <w:rFonts w:ascii="GHEA Grapalat" w:hAnsi="GHEA Grapalat"/>
          <w:i/>
          <w:lang w:val="hy-AM"/>
        </w:rPr>
      </w:pPr>
    </w:p>
    <w:p w14:paraId="3555CE3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7D3DF7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5631359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38E0EB3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27AD951F"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93E99CE" w14:textId="77777777" w:rsidR="002C3B05" w:rsidRPr="002C3B05" w:rsidRDefault="002C3B05" w:rsidP="00B46D58">
      <w:pPr>
        <w:jc w:val="both"/>
        <w:rPr>
          <w:rFonts w:ascii="GHEA Grapalat" w:hAnsi="GHEA Grapalat"/>
          <w:i/>
        </w:rPr>
      </w:pPr>
    </w:p>
    <w:p w14:paraId="019F61FC" w14:textId="77777777" w:rsidR="00984BDB" w:rsidRPr="009044F1" w:rsidRDefault="00984BDB" w:rsidP="00B46D58">
      <w:pPr>
        <w:widowControl w:val="0"/>
        <w:spacing w:after="160"/>
        <w:ind w:firstLine="567"/>
        <w:jc w:val="both"/>
        <w:rPr>
          <w:rFonts w:ascii="GHEA Grapalat" w:hAnsi="GHEA Grapalat"/>
          <w:i/>
        </w:rPr>
      </w:pPr>
    </w:p>
    <w:p w14:paraId="5A7EB47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9DE5B1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3AB2653" w14:textId="0F649D05" w:rsidR="00096865" w:rsidRPr="009044F1" w:rsidRDefault="00FF5F1F" w:rsidP="00B46D58">
      <w:pPr>
        <w:widowControl w:val="0"/>
        <w:spacing w:after="160"/>
        <w:jc w:val="center"/>
        <w:rPr>
          <w:rFonts w:ascii="GHEA Grapalat" w:hAnsi="GHEA Grapalat"/>
          <w:i/>
        </w:rPr>
      </w:pPr>
      <w:r w:rsidRPr="00FF5F1F">
        <w:rPr>
          <w:rFonts w:ascii="GHEA Grapalat" w:hAnsi="GHEA Grapalat"/>
          <w:iCs/>
        </w:rPr>
        <w:t>Получение разрешения на технический надзор за строительством основания детской площадки на территории, прилегающей к Дворцу культуры в районе Санахин Сарахарт города Алаверди, община Алаверди.</w:t>
      </w:r>
      <w:r w:rsidR="00160AE4" w:rsidRPr="009044F1">
        <w:rPr>
          <w:rFonts w:ascii="GHEA Grapalat" w:hAnsi="GHEA Grapalat"/>
          <w:b/>
        </w:rPr>
        <w:t xml:space="preserve">ПРИГЛАШЕНИЯ НА </w:t>
      </w:r>
      <w:r>
        <w:rPr>
          <w:rFonts w:ascii="GHEA Grapalat" w:hAnsi="GHEA Grapalat"/>
          <w:b/>
          <w:lang w:val="en-US"/>
        </w:rPr>
        <w:t>GH</w:t>
      </w:r>
      <w:r w:rsidR="00160AE4" w:rsidRPr="009044F1">
        <w:rPr>
          <w:rFonts w:ascii="GHEA Grapalat" w:hAnsi="GHEA Grapalat"/>
          <w:b/>
        </w:rPr>
        <w:t xml:space="preserve">, </w:t>
      </w:r>
      <w:r w:rsidR="005C1BF7" w:rsidRPr="005C1BF7">
        <w:rPr>
          <w:rFonts w:ascii="GHEA Grapalat" w:hAnsi="GHEA Grapalat"/>
          <w:b/>
        </w:rPr>
        <w:br/>
      </w:r>
      <w:r w:rsidR="00160AE4" w:rsidRPr="009044F1">
        <w:rPr>
          <w:rFonts w:ascii="GHEA Grapalat" w:hAnsi="GHEA Grapalat"/>
          <w:b/>
        </w:rPr>
        <w:t>ОБЪЯВЛЕННЫЙ С ЦЕЛЬЮ ПРИОБРЕТЕНИЯ</w:t>
      </w:r>
    </w:p>
    <w:p w14:paraId="37EA1DFD" w14:textId="77777777" w:rsidR="00C67E80" w:rsidRPr="009044F1" w:rsidRDefault="00C67E80" w:rsidP="00B46D58">
      <w:pPr>
        <w:widowControl w:val="0"/>
        <w:spacing w:after="160"/>
        <w:jc w:val="center"/>
        <w:rPr>
          <w:rFonts w:ascii="GHEA Grapalat" w:hAnsi="GHEA Grapalat" w:cs="Sylfaen"/>
          <w:b/>
        </w:rPr>
      </w:pPr>
    </w:p>
    <w:p w14:paraId="2B8D329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6B133C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71C649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74B9B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A9FCC6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F71912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2DADAD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10B2BA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955CB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11285D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EA4524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0F5663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15EAED5" w14:textId="77777777" w:rsidR="00520F57" w:rsidRDefault="00520F57" w:rsidP="00B46D58">
      <w:pPr>
        <w:widowControl w:val="0"/>
        <w:spacing w:after="160"/>
        <w:jc w:val="center"/>
        <w:rPr>
          <w:rFonts w:ascii="GHEA Grapalat" w:hAnsi="GHEA Grapalat"/>
          <w:b/>
        </w:rPr>
      </w:pPr>
    </w:p>
    <w:p w14:paraId="08660856" w14:textId="77777777" w:rsidR="00520F57" w:rsidRDefault="00520F57" w:rsidP="00B46D58">
      <w:pPr>
        <w:widowControl w:val="0"/>
        <w:spacing w:after="160"/>
        <w:jc w:val="center"/>
        <w:rPr>
          <w:rFonts w:ascii="GHEA Grapalat" w:hAnsi="GHEA Grapalat"/>
          <w:b/>
        </w:rPr>
      </w:pPr>
    </w:p>
    <w:p w14:paraId="4D5A79D9"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30152ED" w14:textId="77777777" w:rsidR="008842CE" w:rsidRPr="00374F4A" w:rsidRDefault="008842CE" w:rsidP="00B46D58">
      <w:pPr>
        <w:widowControl w:val="0"/>
        <w:spacing w:after="160"/>
        <w:jc w:val="center"/>
        <w:rPr>
          <w:rFonts w:ascii="GHEA Grapalat" w:hAnsi="GHEA Grapalat"/>
          <w:b/>
        </w:rPr>
      </w:pPr>
    </w:p>
    <w:p w14:paraId="04D70074" w14:textId="57C6017D" w:rsidR="00096865" w:rsidRPr="004700E9"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10C24">
        <w:rPr>
          <w:rFonts w:ascii="GHEA Grapalat" w:hAnsi="GHEA Grapalat"/>
          <w:b/>
          <w:lang w:val="en-US"/>
        </w:rPr>
        <w:t>GH</w:t>
      </w:r>
    </w:p>
    <w:p w14:paraId="47391804" w14:textId="77777777" w:rsidR="00520F57" w:rsidRPr="008842CE" w:rsidRDefault="00520F57" w:rsidP="00B46D58">
      <w:pPr>
        <w:widowControl w:val="0"/>
        <w:spacing w:after="160"/>
        <w:jc w:val="center"/>
        <w:rPr>
          <w:rFonts w:ascii="GHEA Grapalat" w:hAnsi="GHEA Grapalat"/>
          <w:b/>
        </w:rPr>
      </w:pPr>
    </w:p>
    <w:p w14:paraId="745B1BE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4B686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5F21E3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47F525E" w14:textId="77777777" w:rsidR="00E17B7F" w:rsidRDefault="00E17B7F">
      <w:pPr>
        <w:rPr>
          <w:rFonts w:ascii="GHEA Grapalat" w:hAnsi="GHEA Grapalat"/>
          <w:spacing w:val="-6"/>
        </w:rPr>
      </w:pPr>
      <w:r>
        <w:rPr>
          <w:rFonts w:ascii="GHEA Grapalat" w:hAnsi="GHEA Grapalat"/>
          <w:spacing w:val="-6"/>
        </w:rPr>
        <w:br w:type="page"/>
      </w:r>
    </w:p>
    <w:p w14:paraId="0387C72E" w14:textId="6EA49E89"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E3506">
        <w:rPr>
          <w:rFonts w:ascii="GHEA Grapalat" w:hAnsi="GHEA Grapalat"/>
          <w:spacing w:val="-6"/>
          <w:lang w:val="hy-AM"/>
        </w:rPr>
        <w:t>LMAH</w:t>
      </w:r>
      <w:r w:rsidR="002E3506">
        <w:rPr>
          <w:rFonts w:ascii="GHEA Grapalat" w:hAnsi="GHEA Grapalat"/>
          <w:spacing w:val="-6"/>
        </w:rPr>
        <w:t>-</w:t>
      </w:r>
      <w:r w:rsidR="00D10C24">
        <w:rPr>
          <w:rFonts w:ascii="GHEA Grapalat" w:hAnsi="GHEA Grapalat"/>
          <w:spacing w:val="-6"/>
          <w:lang w:val="hy-AM"/>
        </w:rPr>
        <w:t>GH</w:t>
      </w:r>
      <w:r w:rsidR="00902A09">
        <w:rPr>
          <w:rFonts w:ascii="GHEA Grapalat" w:hAnsi="GHEA Grapalat"/>
          <w:spacing w:val="-6"/>
          <w:lang w:val="hy-AM"/>
        </w:rPr>
        <w:t>A</w:t>
      </w:r>
      <w:r w:rsidR="004700E9">
        <w:rPr>
          <w:rFonts w:ascii="GHEA Grapalat" w:hAnsi="GHEA Grapalat"/>
          <w:spacing w:val="-6"/>
          <w:lang w:val="hy-AM"/>
        </w:rPr>
        <w:t>Ts</w:t>
      </w:r>
      <w:r w:rsidR="00561817">
        <w:rPr>
          <w:rFonts w:ascii="GHEA Grapalat" w:hAnsi="GHEA Grapalat"/>
          <w:spacing w:val="-6"/>
        </w:rPr>
        <w:t>DzB</w:t>
      </w:r>
      <w:r w:rsidR="00096865" w:rsidRPr="006D2DF7">
        <w:rPr>
          <w:rFonts w:ascii="GHEA Grapalat" w:hAnsi="GHEA Grapalat"/>
          <w:spacing w:val="-6"/>
        </w:rPr>
        <w:t>--</w:t>
      </w:r>
      <w:r w:rsidR="00F63E80">
        <w:rPr>
          <w:rFonts w:ascii="GHEA Grapalat" w:hAnsi="GHEA Grapalat"/>
          <w:spacing w:val="-6"/>
          <w:lang w:val="hy-AM"/>
        </w:rPr>
        <w:t>2</w:t>
      </w:r>
      <w:r w:rsidR="00FF15BA">
        <w:rPr>
          <w:rFonts w:ascii="GHEA Grapalat" w:hAnsi="GHEA Grapalat"/>
          <w:spacing w:val="-6"/>
          <w:lang w:val="hy-AM"/>
        </w:rPr>
        <w:t>6</w:t>
      </w:r>
      <w:r w:rsidR="00096865" w:rsidRPr="006D2DF7">
        <w:rPr>
          <w:rFonts w:ascii="GHEA Grapalat" w:hAnsi="GHEA Grapalat"/>
          <w:spacing w:val="-6"/>
        </w:rPr>
        <w:t>-/-</w:t>
      </w:r>
      <w:r w:rsidR="00D10C24">
        <w:rPr>
          <w:rFonts w:ascii="GHEA Grapalat" w:hAnsi="GHEA Grapalat"/>
          <w:spacing w:val="-6"/>
          <w:lang w:val="hy-AM"/>
        </w:rPr>
        <w:t>1</w:t>
      </w:r>
      <w:r w:rsidR="00FF5F1F">
        <w:rPr>
          <w:rFonts w:ascii="GHEA Grapalat" w:hAnsi="GHEA Grapalat"/>
          <w:spacing w:val="-6"/>
          <w:lang w:val="hy-AM"/>
        </w:rPr>
        <w:t>7</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0AF0D9D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4E12A4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D1FA93A"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2AC023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BDCEFC3"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E3506">
        <w:rPr>
          <w:rFonts w:ascii="GHEA Grapalat" w:hAnsi="GHEA Grapalat"/>
          <w:sz w:val="18"/>
          <w:szCs w:val="18"/>
          <w:lang w:val="hy-AM"/>
        </w:rPr>
        <w:t>qaryan.l@mail.ru</w:t>
      </w:r>
      <w:r w:rsidRPr="009044F1">
        <w:rPr>
          <w:rFonts w:ascii="GHEA Grapalat" w:hAnsi="GHEA Grapalat"/>
          <w:sz w:val="24"/>
          <w:szCs w:val="24"/>
        </w:rPr>
        <w:t>".</w:t>
      </w:r>
    </w:p>
    <w:p w14:paraId="25E6DD2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4BE64A1"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372730F5"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58DF0E1" w14:textId="11059B62" w:rsidR="00096865"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4700E9" w:rsidRPr="004700E9">
        <w:t xml:space="preserve"> </w:t>
      </w:r>
      <w:r w:rsidR="00FF5F1F" w:rsidRPr="00FF5F1F">
        <w:rPr>
          <w:rFonts w:ascii="GHEA Grapalat" w:hAnsi="GHEA Grapalat"/>
          <w:i w:val="0"/>
          <w:sz w:val="24"/>
          <w:szCs w:val="24"/>
        </w:rPr>
        <w:t>Получение разрешения на технический надзор за строительством основания детской площадки на территории, прилегающей к Дворцу культуры в районе Санахин Сарахарт города Алаверди, община Алаверди.</w:t>
      </w:r>
      <w:r w:rsidR="00D10C24" w:rsidRPr="00D10C24">
        <w:rPr>
          <w:rFonts w:ascii="GHEA Grapalat" w:hAnsi="GHEA Grapalat"/>
          <w:i w:val="0"/>
          <w:sz w:val="24"/>
          <w:szCs w:val="24"/>
        </w:rPr>
        <w:t>.</w:t>
      </w:r>
      <w:r w:rsidRPr="009044F1">
        <w:rPr>
          <w:rFonts w:ascii="GHEA Grapalat" w:hAnsi="GHEA Grapalat"/>
          <w:i w:val="0"/>
          <w:sz w:val="24"/>
          <w:szCs w:val="24"/>
        </w:rPr>
        <w:t>"</w:t>
      </w:r>
      <w:r w:rsidR="00D72580">
        <w:rPr>
          <w:rFonts w:ascii="GHEA Grapalat" w:hAnsi="GHEA Grapalat"/>
          <w:i w:val="0"/>
          <w:sz w:val="24"/>
          <w:szCs w:val="24"/>
          <w:lang w:val="hy-AM"/>
        </w:rPr>
        <w:t>1</w:t>
      </w:r>
      <w:r w:rsidRPr="009044F1">
        <w:rPr>
          <w:rFonts w:ascii="GHEA Grapalat" w:hAnsi="GHEA Grapalat"/>
          <w:i w:val="0"/>
          <w:sz w:val="24"/>
          <w:szCs w:val="24"/>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
        <w:gridCol w:w="3140"/>
        <w:gridCol w:w="5387"/>
      </w:tblGrid>
      <w:tr w:rsidR="004473D9" w:rsidRPr="00F566BF" w14:paraId="26282481" w14:textId="77777777" w:rsidTr="004700E9">
        <w:trPr>
          <w:trHeight w:val="429"/>
        </w:trPr>
        <w:tc>
          <w:tcPr>
            <w:tcW w:w="3652" w:type="dxa"/>
            <w:gridSpan w:val="2"/>
            <w:vAlign w:val="center"/>
          </w:tcPr>
          <w:p w14:paraId="615EEBAF" w14:textId="77777777" w:rsidR="004473D9" w:rsidRPr="00F566BF" w:rsidRDefault="004473D9" w:rsidP="0063068D">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5387" w:type="dxa"/>
            <w:vMerge w:val="restart"/>
            <w:vAlign w:val="center"/>
          </w:tcPr>
          <w:p w14:paraId="118493D6" w14:textId="77777777" w:rsidR="004473D9" w:rsidRPr="00F566BF" w:rsidRDefault="004473D9" w:rsidP="0063068D">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4473D9" w:rsidRPr="00F566BF" w14:paraId="293A0927" w14:textId="77777777" w:rsidTr="007855F8">
        <w:trPr>
          <w:trHeight w:val="981"/>
        </w:trPr>
        <w:tc>
          <w:tcPr>
            <w:tcW w:w="512" w:type="dxa"/>
            <w:vAlign w:val="center"/>
          </w:tcPr>
          <w:p w14:paraId="6D0D1F55" w14:textId="77777777" w:rsidR="004473D9" w:rsidRPr="00F566BF" w:rsidRDefault="004473D9" w:rsidP="0063068D">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3140" w:type="dxa"/>
            <w:vAlign w:val="center"/>
          </w:tcPr>
          <w:p w14:paraId="2B78021B" w14:textId="77777777" w:rsidR="004473D9" w:rsidRPr="00F566BF" w:rsidRDefault="004473D9" w:rsidP="0063068D">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387" w:type="dxa"/>
            <w:vMerge/>
            <w:vAlign w:val="center"/>
          </w:tcPr>
          <w:p w14:paraId="35F593F6" w14:textId="77777777" w:rsidR="004473D9" w:rsidRPr="00F566BF" w:rsidRDefault="004473D9" w:rsidP="0063068D">
            <w:pPr>
              <w:pStyle w:val="23"/>
              <w:spacing w:line="240" w:lineRule="auto"/>
              <w:ind w:firstLine="0"/>
              <w:jc w:val="center"/>
              <w:rPr>
                <w:rFonts w:ascii="GHEA Grapalat" w:hAnsi="GHEA Grapalat"/>
                <w:b/>
                <w:bCs/>
                <w:i/>
                <w:iCs/>
              </w:rPr>
            </w:pPr>
          </w:p>
        </w:tc>
      </w:tr>
      <w:tr w:rsidR="00A121AB" w:rsidRPr="0028264E" w14:paraId="3B1F675D" w14:textId="77777777" w:rsidTr="002000D4">
        <w:trPr>
          <w:trHeight w:val="853"/>
        </w:trPr>
        <w:tc>
          <w:tcPr>
            <w:tcW w:w="512" w:type="dxa"/>
            <w:vAlign w:val="center"/>
          </w:tcPr>
          <w:p w14:paraId="327DED44" w14:textId="77777777" w:rsidR="00A121AB" w:rsidRPr="00F566BF" w:rsidRDefault="00A121AB" w:rsidP="00A121AB">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3140" w:type="dxa"/>
            <w:vAlign w:val="center"/>
          </w:tcPr>
          <w:p w14:paraId="24042A36" w14:textId="731B933E" w:rsidR="00A121AB" w:rsidRPr="00774B3A" w:rsidRDefault="00FF5F1F" w:rsidP="00A121AB">
            <w:pPr>
              <w:pStyle w:val="23"/>
              <w:spacing w:line="240" w:lineRule="auto"/>
              <w:ind w:firstLine="0"/>
              <w:jc w:val="center"/>
              <w:rPr>
                <w:rFonts w:ascii="GHEA Grapalat" w:hAnsi="GHEA Grapalat"/>
                <w:sz w:val="16"/>
                <w:lang w:val="hy-AM"/>
              </w:rPr>
            </w:pPr>
            <w:r>
              <w:rPr>
                <w:rFonts w:ascii="GHEA Grapalat" w:hAnsi="GHEA Grapalat"/>
                <w:sz w:val="22"/>
                <w:szCs w:val="22"/>
                <w:lang w:val="hy-AM"/>
              </w:rPr>
              <w:t>151104</w:t>
            </w:r>
          </w:p>
        </w:tc>
        <w:tc>
          <w:tcPr>
            <w:tcW w:w="5387" w:type="dxa"/>
          </w:tcPr>
          <w:p w14:paraId="3D81E448" w14:textId="7C1A6490" w:rsidR="00A121AB" w:rsidRPr="00FF15BA" w:rsidRDefault="00FF5F1F" w:rsidP="00A121AB">
            <w:pPr>
              <w:pStyle w:val="23"/>
              <w:spacing w:line="240" w:lineRule="auto"/>
              <w:ind w:firstLine="0"/>
              <w:jc w:val="center"/>
              <w:rPr>
                <w:rFonts w:ascii="GHEA Grapalat" w:hAnsi="GHEA Grapalat"/>
                <w:sz w:val="16"/>
                <w:szCs w:val="16"/>
                <w:lang w:val="hy-AM"/>
              </w:rPr>
            </w:pPr>
            <w:r w:rsidRPr="00FF5F1F">
              <w:rPr>
                <w:rFonts w:ascii="GHEA Grapalat" w:hAnsi="GHEA Grapalat"/>
                <w:sz w:val="16"/>
                <w:szCs w:val="16"/>
                <w:lang w:val="hy-AM"/>
              </w:rPr>
              <w:t>Получение разрешения на технический надзор за строительством основания детской площадки на территории, прилегающей к Дворцу культуры в районе Санахин Сарахарт города Алаверди, община Алаверди.</w:t>
            </w:r>
          </w:p>
        </w:tc>
      </w:tr>
    </w:tbl>
    <w:p w14:paraId="05536011" w14:textId="77777777" w:rsidR="003A5DA8" w:rsidRDefault="003A5DA8" w:rsidP="003A5DA8">
      <w:pPr>
        <w:pStyle w:val="23"/>
        <w:spacing w:line="240" w:lineRule="auto"/>
        <w:ind w:firstLine="567"/>
        <w:rPr>
          <w:rFonts w:ascii="GHEA Grapalat" w:hAnsi="GHEA Grapalat"/>
        </w:rPr>
      </w:pPr>
    </w:p>
    <w:p w14:paraId="6BF2E79A" w14:textId="77777777" w:rsidR="003A5DA8" w:rsidRPr="003A5DA8" w:rsidRDefault="003A5DA8" w:rsidP="003A5DA8">
      <w:pPr>
        <w:rPr>
          <w:lang w:val="hy-AM"/>
        </w:rPr>
      </w:pPr>
    </w:p>
    <w:p w14:paraId="60AC012B"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50BDA7F" w14:textId="77777777" w:rsidR="00096865" w:rsidRPr="009044F1" w:rsidRDefault="00096865" w:rsidP="00B46D58">
      <w:pPr>
        <w:widowControl w:val="0"/>
        <w:spacing w:after="160"/>
        <w:ind w:firstLine="567"/>
        <w:jc w:val="center"/>
        <w:rPr>
          <w:rFonts w:ascii="GHEA Grapalat" w:hAnsi="GHEA Grapalat" w:cs="Sylfaen"/>
          <w:i/>
        </w:rPr>
      </w:pPr>
    </w:p>
    <w:p w14:paraId="3E055B1D" w14:textId="77777777" w:rsidR="0099294D" w:rsidRPr="00B74A47" w:rsidRDefault="0099294D" w:rsidP="0099294D">
      <w:pPr>
        <w:widowControl w:val="0"/>
        <w:spacing w:after="160"/>
        <w:jc w:val="center"/>
        <w:rPr>
          <w:rFonts w:ascii="GHEA Grapalat" w:hAnsi="GHEA Grapalat"/>
          <w:sz w:val="20"/>
          <w:szCs w:val="20"/>
        </w:rPr>
      </w:pPr>
      <w:r w:rsidRPr="00B74A47">
        <w:rPr>
          <w:rFonts w:ascii="GHEA Grapalat" w:hAnsi="GHEA Grapalat"/>
          <w:sz w:val="20"/>
          <w:szCs w:val="20"/>
        </w:rPr>
        <w:t xml:space="preserve">2. ТРЕБОВАНИЯ К ПРАВУ УЧАСТНИКА НА УЧАСТИЕ, </w:t>
      </w:r>
      <w:r w:rsidRPr="00B74A47">
        <w:rPr>
          <w:rFonts w:ascii="GHEA Grapalat" w:hAnsi="GHEA Grapalat"/>
          <w:sz w:val="20"/>
          <w:szCs w:val="20"/>
        </w:rPr>
        <w:br/>
        <w:t>КВАЛИФИКАЦИОННЫЕ КРИТЕРИИ И ПОРЯДОК ИХ ОЦЕНКИ</w:t>
      </w:r>
    </w:p>
    <w:p w14:paraId="6E8536F5" w14:textId="77777777" w:rsidR="0099294D" w:rsidRPr="00B74A47" w:rsidRDefault="0099294D" w:rsidP="0099294D">
      <w:pPr>
        <w:widowControl w:val="0"/>
        <w:tabs>
          <w:tab w:val="left" w:pos="1134"/>
        </w:tabs>
        <w:spacing w:after="160"/>
        <w:ind w:firstLine="567"/>
        <w:jc w:val="both"/>
        <w:rPr>
          <w:rFonts w:ascii="GHEA Grapalat" w:hAnsi="GHEA Grapalat" w:cs="Arial Armenian"/>
          <w:sz w:val="20"/>
          <w:szCs w:val="20"/>
        </w:rPr>
      </w:pPr>
      <w:r w:rsidRPr="00B74A47">
        <w:rPr>
          <w:rFonts w:ascii="GHEA Grapalat" w:hAnsi="GHEA Grapalat"/>
          <w:sz w:val="20"/>
          <w:szCs w:val="20"/>
        </w:rPr>
        <w:t>2.1.</w:t>
      </w:r>
      <w:r w:rsidRPr="00B74A47">
        <w:rPr>
          <w:rFonts w:ascii="GHEA Grapalat" w:hAnsi="GHEA Grapalat"/>
          <w:sz w:val="20"/>
          <w:szCs w:val="20"/>
        </w:rPr>
        <w:tab/>
        <w:t>В настоящей процедуре не имеют права участвовать лица:</w:t>
      </w:r>
    </w:p>
    <w:p w14:paraId="079A4387"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 xml:space="preserve">которые на день подачи заявки в судебном порядке признаны банкротом; </w:t>
      </w:r>
    </w:p>
    <w:p w14:paraId="441D4286"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которые или представитель исполнительного органа которых в течение пятилет, предшествующих дню подачи заявки, были осуждены за</w:t>
      </w:r>
      <w:r w:rsidRPr="00B74A47">
        <w:rPr>
          <w:rFonts w:ascii="Courier New" w:hAnsi="Courier New" w:cs="Courier New"/>
          <w:sz w:val="20"/>
          <w:szCs w:val="20"/>
          <w:lang w:val="en-US"/>
        </w:rPr>
        <w:t> </w:t>
      </w:r>
      <w:r w:rsidRPr="00B74A4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A47">
        <w:rPr>
          <w:rFonts w:ascii="Courier New" w:hAnsi="Courier New" w:cs="Courier New"/>
          <w:sz w:val="20"/>
          <w:szCs w:val="20"/>
          <w:lang w:val="en-US"/>
        </w:rPr>
        <w:t> </w:t>
      </w:r>
      <w:r w:rsidRPr="00B74A47">
        <w:rPr>
          <w:rFonts w:ascii="GHEA Grapalat" w:hAnsi="GHEA Grapalat"/>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w:t>
      </w:r>
      <w:r w:rsidRPr="00B74A47">
        <w:rPr>
          <w:rFonts w:ascii="GHEA Grapalat" w:hAnsi="GHEA Grapalat"/>
          <w:sz w:val="20"/>
          <w:szCs w:val="20"/>
        </w:rPr>
        <w:lastRenderedPageBreak/>
        <w:t>экономической деятельности, за исключением случаев, когда судимость в установленном законом порядке погашена или отменена;</w:t>
      </w:r>
    </w:p>
    <w:p w14:paraId="318DD62A"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4)</w:t>
      </w:r>
      <w:r w:rsidRPr="00B74A47">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95DC7AD"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5)</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A47">
        <w:rPr>
          <w:rFonts w:ascii="Courier New" w:hAnsi="Courier New" w:cs="Courier New"/>
          <w:sz w:val="20"/>
          <w:szCs w:val="20"/>
          <w:lang w:val="en-US"/>
        </w:rPr>
        <w:t> </w:t>
      </w:r>
      <w:r w:rsidRPr="00B74A47">
        <w:rPr>
          <w:rFonts w:ascii="GHEA Grapalat" w:hAnsi="GHEA Grapalat"/>
          <w:sz w:val="20"/>
          <w:szCs w:val="20"/>
        </w:rPr>
        <w:t xml:space="preserve">закупках; </w:t>
      </w:r>
    </w:p>
    <w:p w14:paraId="0DC1F717"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6)</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6530EC85"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0EE88E1" w14:textId="77777777" w:rsidR="0099294D" w:rsidRPr="00B74A47" w:rsidRDefault="0099294D" w:rsidP="0099294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7A05DC0D" w14:textId="77777777" w:rsidR="0099294D" w:rsidRPr="00B74A47" w:rsidRDefault="0099294D" w:rsidP="0099294D">
      <w:pPr>
        <w:pStyle w:val="aff3"/>
        <w:widowControl w:val="0"/>
        <w:numPr>
          <w:ilvl w:val="0"/>
          <w:numId w:val="7"/>
        </w:numPr>
        <w:tabs>
          <w:tab w:val="left" w:pos="1134"/>
        </w:tabs>
        <w:spacing w:line="360" w:lineRule="auto"/>
        <w:ind w:left="426"/>
        <w:contextualSpacing/>
        <w:jc w:val="both"/>
        <w:rPr>
          <w:rFonts w:ascii="GHEA Grapalat" w:hAnsi="GHEA Grapalat" w:cs="Sylfaen"/>
          <w:sz w:val="20"/>
          <w:szCs w:val="20"/>
        </w:rPr>
      </w:pPr>
      <w:r w:rsidRPr="00B74A4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D7E764" w14:textId="77777777" w:rsidR="0099294D" w:rsidRPr="00B74A47" w:rsidRDefault="0099294D" w:rsidP="0099294D">
      <w:pPr>
        <w:pStyle w:val="aff3"/>
        <w:widowControl w:val="0"/>
        <w:numPr>
          <w:ilvl w:val="0"/>
          <w:numId w:val="7"/>
        </w:numPr>
        <w:tabs>
          <w:tab w:val="left" w:pos="1134"/>
        </w:tabs>
        <w:spacing w:line="360" w:lineRule="auto"/>
        <w:ind w:left="426" w:hanging="284"/>
        <w:contextualSpacing/>
        <w:jc w:val="both"/>
        <w:rPr>
          <w:rFonts w:ascii="GHEA Grapalat" w:hAnsi="GHEA Grapalat" w:cs="Sylfaen"/>
          <w:sz w:val="20"/>
          <w:szCs w:val="20"/>
        </w:rPr>
      </w:pPr>
      <w:r w:rsidRPr="00B74A47">
        <w:rPr>
          <w:rFonts w:ascii="GHEA Grapalat" w:hAnsi="GHEA Grapalat" w:cs="Sylfaen"/>
          <w:sz w:val="20"/>
          <w:szCs w:val="20"/>
        </w:rPr>
        <w:t>в качестве отобранного участника отказался или лишился  права заключения договора.</w:t>
      </w:r>
    </w:p>
    <w:p w14:paraId="6ED4CD27" w14:textId="77777777" w:rsidR="0099294D" w:rsidRPr="00B74A47" w:rsidRDefault="0099294D" w:rsidP="0099294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sz w:val="20"/>
          <w:szCs w:val="20"/>
        </w:rPr>
        <w:t>2.2.</w:t>
      </w:r>
      <w:r w:rsidRPr="00B74A47">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4CF4B99" w14:textId="77777777" w:rsidR="0099294D" w:rsidRPr="00B74A47" w:rsidRDefault="0099294D" w:rsidP="0099294D">
      <w:pPr>
        <w:widowControl w:val="0"/>
        <w:tabs>
          <w:tab w:val="left" w:pos="1134"/>
        </w:tabs>
        <w:ind w:firstLine="567"/>
        <w:jc w:val="both"/>
        <w:rPr>
          <w:ins w:id="0" w:author="Vardan" w:date="2022-10-29T21:54:00Z"/>
          <w:rFonts w:ascii="GHEA Grapalat" w:hAnsi="GHEA Grapalat"/>
          <w:sz w:val="20"/>
          <w:szCs w:val="20"/>
        </w:rPr>
      </w:pPr>
      <w:r w:rsidRPr="00B74A47">
        <w:rPr>
          <w:rFonts w:ascii="GHEA Grapalat" w:hAnsi="GHEA Grapalat"/>
          <w:sz w:val="20"/>
          <w:szCs w:val="20"/>
        </w:rPr>
        <w:t>2.3.</w:t>
      </w:r>
      <w:r w:rsidRPr="00B74A47">
        <w:rPr>
          <w:rFonts w:ascii="GHEA Grapalat" w:hAnsi="GHEA Grapalat"/>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F94254A"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16779B4"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По смыслу пункта 119 Порядка:</w:t>
      </w:r>
    </w:p>
    <w:p w14:paraId="79B49E7E"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21313925"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lastRenderedPageBreak/>
        <w:t>2)</w:t>
      </w:r>
      <w:r w:rsidRPr="00B74A47">
        <w:rPr>
          <w:rFonts w:ascii="GHEA Grapalat" w:hAnsi="GHEA Grapalat"/>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869F8B6"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участником, распоряжающимся более чем десятью процентами акций данного юридического лица;</w:t>
      </w:r>
    </w:p>
    <w:p w14:paraId="147747C5"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лицом, имеющим возможность предопределять решения юридического лица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3F09088A"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89963E8"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F9AA9F4"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участники, не имеющие статуса физического лица, считаются взаимосвязанными, если:</w:t>
      </w:r>
    </w:p>
    <w:p w14:paraId="3B76B3FB"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A47">
        <w:rPr>
          <w:rFonts w:ascii="Courier New" w:hAnsi="Courier New" w:cs="Courier New"/>
          <w:sz w:val="20"/>
          <w:szCs w:val="20"/>
          <w:lang w:val="en-US"/>
        </w:rPr>
        <w:t> </w:t>
      </w:r>
      <w:r w:rsidRPr="00B74A47">
        <w:rPr>
          <w:rFonts w:ascii="GHEA Grapalat" w:hAnsi="GHEA Grapalat"/>
          <w:sz w:val="20"/>
          <w:szCs w:val="20"/>
        </w:rPr>
        <w:t>лица;</w:t>
      </w:r>
    </w:p>
    <w:p w14:paraId="53E382D1"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5A1E7593"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D916696"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они действовали или действуют согласованно, исходя из общих экономических интересов.</w:t>
      </w:r>
    </w:p>
    <w:p w14:paraId="2E196EB2" w14:textId="77777777" w:rsidR="0099294D" w:rsidRPr="00B74A47" w:rsidRDefault="0099294D" w:rsidP="0099294D">
      <w:pPr>
        <w:widowControl w:val="0"/>
        <w:tabs>
          <w:tab w:val="left" w:pos="1134"/>
        </w:tabs>
        <w:spacing w:after="160"/>
        <w:ind w:firstLine="567"/>
        <w:jc w:val="both"/>
        <w:rPr>
          <w:ins w:id="1" w:author="Vardan" w:date="2022-05-29T21:57:00Z"/>
          <w:rFonts w:ascii="GHEA Grapalat" w:hAnsi="GHEA Grapalat"/>
          <w:sz w:val="20"/>
          <w:szCs w:val="20"/>
        </w:rPr>
      </w:pPr>
      <w:r w:rsidRPr="00B74A47">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20B87337" w14:textId="77777777" w:rsidR="0099294D" w:rsidRPr="00B74A47" w:rsidRDefault="0099294D" w:rsidP="0099294D">
      <w:pPr>
        <w:widowControl w:val="0"/>
        <w:tabs>
          <w:tab w:val="left" w:pos="1134"/>
        </w:tabs>
        <w:jc w:val="both"/>
        <w:rPr>
          <w:rFonts w:ascii="GHEA Grapalat" w:hAnsi="GHEA Grapalat"/>
          <w:sz w:val="20"/>
          <w:szCs w:val="20"/>
        </w:rPr>
      </w:pPr>
      <w:r w:rsidRPr="00B74A47">
        <w:rPr>
          <w:rFonts w:ascii="GHEA Grapalat" w:hAnsi="GHEA Grapalat"/>
          <w:sz w:val="20"/>
          <w:szCs w:val="20"/>
        </w:rPr>
        <w:t>2.4 Неценовые критерии:</w:t>
      </w:r>
    </w:p>
    <w:p w14:paraId="5F28C29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Квалификации участника, наиболее отвечающего требованиям критерия «Профессиональный опыт», выставляется оценка «40» баллов - лучшее предложение. Квалификация всех остальных участников оценивается по сравнению с лучшим предложением.</w:t>
      </w:r>
    </w:p>
    <w:p w14:paraId="39BD40B8"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«Профессиональный опыт» оценивается в следующем порядке.</w:t>
      </w:r>
    </w:p>
    <w:p w14:paraId="2C6898FA"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Претендент должен надлежащим образом представить хотя бы один такой контракт в течение трех лет. Ранее заключенный (-ые) контракт (-ы) оценивается (будет оценен) аналогичным образом, объем (или общий объем) работ, выполненных в рамках (-ах), в денежном выражении не меньше, чем</w:t>
      </w:r>
      <w:r>
        <w:rPr>
          <w:rFonts w:ascii="GHEA Grapalat" w:hAnsi="GHEA Grapalat"/>
          <w:sz w:val="20"/>
          <w:szCs w:val="20"/>
        </w:rPr>
        <w:t xml:space="preserve"> пятдесяти роцентов</w:t>
      </w:r>
      <w:r w:rsidRPr="00B74A47">
        <w:rPr>
          <w:rFonts w:ascii="GHEA Grapalat" w:hAnsi="GHEA Grapalat"/>
          <w:sz w:val="20"/>
          <w:szCs w:val="20"/>
        </w:rPr>
        <w:t xml:space="preserve"> представленно</w:t>
      </w:r>
      <w:r>
        <w:rPr>
          <w:rFonts w:ascii="GHEA Grapalat" w:hAnsi="GHEA Grapalat"/>
          <w:sz w:val="20"/>
          <w:szCs w:val="20"/>
        </w:rPr>
        <w:t>й</w:t>
      </w:r>
      <w:r w:rsidRPr="00B74A47">
        <w:rPr>
          <w:rFonts w:ascii="GHEA Grapalat" w:hAnsi="GHEA Grapalat"/>
          <w:sz w:val="20"/>
          <w:szCs w:val="20"/>
        </w:rPr>
        <w:t xml:space="preserve"> ценово</w:t>
      </w:r>
      <w:r>
        <w:rPr>
          <w:rFonts w:ascii="GHEA Grapalat" w:hAnsi="GHEA Grapalat"/>
          <w:sz w:val="20"/>
          <w:szCs w:val="20"/>
        </w:rPr>
        <w:t>й</w:t>
      </w:r>
      <w:r w:rsidRPr="00B74A47">
        <w:rPr>
          <w:rFonts w:ascii="GHEA Grapalat" w:hAnsi="GHEA Grapalat"/>
          <w:sz w:val="20"/>
          <w:szCs w:val="20"/>
        </w:rPr>
        <w:t xml:space="preserve"> предложени</w:t>
      </w:r>
      <w:r>
        <w:rPr>
          <w:rFonts w:ascii="GHEA Grapalat" w:hAnsi="GHEA Grapalat"/>
          <w:sz w:val="20"/>
          <w:szCs w:val="20"/>
        </w:rPr>
        <w:t>и</w:t>
      </w:r>
      <w:r w:rsidRPr="00B74A47">
        <w:rPr>
          <w:rFonts w:ascii="GHEA Grapalat" w:hAnsi="GHEA Grapalat"/>
          <w:sz w:val="20"/>
          <w:szCs w:val="20"/>
        </w:rPr>
        <w:t xml:space="preserve"> участником в рамках данной процедуры. При этом объем работ, предоставляемых хотя бы по одному контракту в денежном выражении, должен быть не менее </w:t>
      </w:r>
      <w:r>
        <w:rPr>
          <w:rFonts w:ascii="GHEA Grapalat" w:hAnsi="GHEA Grapalat"/>
          <w:sz w:val="20"/>
          <w:szCs w:val="20"/>
        </w:rPr>
        <w:t>двадцати</w:t>
      </w:r>
      <w:r w:rsidRPr="00EB7AC7">
        <w:rPr>
          <w:rFonts w:ascii="GHEA Grapalat" w:hAnsi="GHEA Grapalat"/>
          <w:sz w:val="20"/>
          <w:szCs w:val="20"/>
        </w:rPr>
        <w:t xml:space="preserve"> пят</w:t>
      </w:r>
      <w:r>
        <w:rPr>
          <w:rFonts w:ascii="GHEA Grapalat" w:hAnsi="GHEA Grapalat"/>
          <w:sz w:val="20"/>
          <w:szCs w:val="20"/>
        </w:rPr>
        <w:t>и</w:t>
      </w:r>
      <w:r w:rsidRPr="00B74A47">
        <w:rPr>
          <w:rFonts w:ascii="GHEA Grapalat" w:hAnsi="GHEA Grapalat"/>
          <w:sz w:val="20"/>
          <w:szCs w:val="20"/>
        </w:rPr>
        <w:t xml:space="preserve"> процентов от заявки, представленной участником конкурса в соответствии с </w:t>
      </w:r>
      <w:r w:rsidRPr="00B74A47">
        <w:rPr>
          <w:rFonts w:ascii="GHEA Grapalat" w:hAnsi="GHEA Grapalat"/>
          <w:sz w:val="20"/>
          <w:szCs w:val="20"/>
        </w:rPr>
        <w:lastRenderedPageBreak/>
        <w:t>данной процедурой.</w:t>
      </w:r>
    </w:p>
    <w:p w14:paraId="43C1894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Для целей данной процедуры выполнение проектно-сметной документации считается аналогичным.</w:t>
      </w:r>
    </w:p>
    <w:p w14:paraId="72BB8C07"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Для подтверждения своего соответствия требованиям, предусмотренным в пункте а) настоящего подпункта, участник торгов должен предоставить копии ранее заключенного контракта (контрактов, соглашений) с заявкой и оценить надлежащее исполнение этого подпункта. контракт (контракты, соглашения) копия акта (акта приема-передачи и т. д.) или письменное подтверждение стороны, принявшей выполнение данного контракта.</w:t>
      </w:r>
    </w:p>
    <w:p w14:paraId="1FF7EDB1"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Квалификация участника, наиболее отвечающего требованиям приглашения по критерию «Трудовые ресурсы», оценивается как «30» баллов - лучшее предложение. Квалификация всех остальных участников оценивается по сравнению с лучшим предложением.</w:t>
      </w:r>
    </w:p>
    <w:p w14:paraId="0566709A"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«Трудовые ресурсы» оценивается в следующем порядке:</w:t>
      </w:r>
    </w:p>
    <w:p w14:paraId="205E7577" w14:textId="7D555314" w:rsidR="00BA2E74" w:rsidRDefault="00BA2E74" w:rsidP="0099294D">
      <w:pPr>
        <w:widowControl w:val="0"/>
        <w:tabs>
          <w:tab w:val="left" w:pos="1134"/>
        </w:tabs>
        <w:ind w:firstLine="567"/>
        <w:jc w:val="both"/>
        <w:rPr>
          <w:rFonts w:ascii="GHEA Grapalat" w:hAnsi="GHEA Grapalat"/>
          <w:sz w:val="20"/>
          <w:szCs w:val="20"/>
          <w:lang w:val="hy-AM"/>
        </w:rPr>
      </w:pPr>
      <w:r w:rsidRPr="00BA2E74">
        <w:rPr>
          <w:rFonts w:ascii="GHEA Grapalat" w:hAnsi="GHEA Grapalat"/>
          <w:sz w:val="20"/>
          <w:szCs w:val="20"/>
        </w:rPr>
        <w:t>а) В состав персонала должны входить как минимум: 1 инженер-строитель с опытом профессиональной работы не менее 3 лет.</w:t>
      </w:r>
    </w:p>
    <w:p w14:paraId="353A169B" w14:textId="3A9279FB"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 xml:space="preserve">б) претендент представляет данные о персонале, предложенном для выполнения контракта, в качестве </w:t>
      </w:r>
    </w:p>
    <w:p w14:paraId="10820231" w14:textId="77777777" w:rsidR="0099294D" w:rsidRPr="00502D7E"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документа, подтверждающего квалификационный критерий, а именно:</w:t>
      </w:r>
    </w:p>
    <w:p w14:paraId="669AC905" w14:textId="77777777" w:rsidR="0099294D" w:rsidRPr="00502D7E" w:rsidRDefault="0099294D" w:rsidP="0099294D">
      <w:pPr>
        <w:widowControl w:val="0"/>
        <w:tabs>
          <w:tab w:val="left" w:pos="1134"/>
        </w:tabs>
        <w:ind w:firstLine="567"/>
        <w:jc w:val="both"/>
        <w:rPr>
          <w:rFonts w:ascii="GHEA Grapalat" w:hAnsi="GHEA Grapalat"/>
          <w:sz w:val="20"/>
          <w:szCs w:val="20"/>
        </w:rPr>
      </w:pPr>
    </w:p>
    <w:tbl>
      <w:tblPr>
        <w:tblW w:w="102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99294D" w:rsidRPr="00B74A47" w14:paraId="45B88B27" w14:textId="77777777" w:rsidTr="002E5EC4">
        <w:tc>
          <w:tcPr>
            <w:tcW w:w="10216" w:type="dxa"/>
            <w:gridSpan w:val="5"/>
          </w:tcPr>
          <w:p w14:paraId="5B1EBFFF" w14:textId="77777777" w:rsidR="0099294D" w:rsidRPr="00B74A47" w:rsidRDefault="0099294D" w:rsidP="002E5EC4">
            <w:pPr>
              <w:ind w:firstLine="567"/>
              <w:jc w:val="center"/>
              <w:rPr>
                <w:rFonts w:ascii="GHEA Grapalat" w:hAnsi="GHEA Grapalat" w:cs="Arial"/>
                <w:sz w:val="20"/>
                <w:szCs w:val="20"/>
              </w:rPr>
            </w:pPr>
            <w:r w:rsidRPr="00B74A47">
              <w:rPr>
                <w:rFonts w:ascii="GHEA Grapalat" w:hAnsi="GHEA Grapalat" w:cs="Sylfaen"/>
                <w:sz w:val="20"/>
                <w:szCs w:val="20"/>
              </w:rPr>
              <w:t>Основной штат специалистов</w:t>
            </w:r>
          </w:p>
        </w:tc>
      </w:tr>
      <w:tr w:rsidR="0099294D" w:rsidRPr="00B74A47" w14:paraId="33130B63" w14:textId="77777777" w:rsidTr="002E5EC4">
        <w:tc>
          <w:tcPr>
            <w:tcW w:w="1373" w:type="dxa"/>
            <w:vMerge w:val="restart"/>
            <w:vAlign w:val="center"/>
          </w:tcPr>
          <w:p w14:paraId="53BF3820"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Имя, Фамилия</w:t>
            </w:r>
          </w:p>
        </w:tc>
        <w:tc>
          <w:tcPr>
            <w:tcW w:w="2407" w:type="dxa"/>
            <w:vMerge w:val="restart"/>
            <w:vAlign w:val="center"/>
          </w:tcPr>
          <w:p w14:paraId="69D8FF1C"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квалификация:</w:t>
            </w:r>
          </w:p>
        </w:tc>
        <w:tc>
          <w:tcPr>
            <w:tcW w:w="4168" w:type="dxa"/>
            <w:gridSpan w:val="2"/>
          </w:tcPr>
          <w:p w14:paraId="44BFCD0F" w14:textId="77777777" w:rsidR="0099294D" w:rsidRPr="00B74A47" w:rsidRDefault="0099294D" w:rsidP="002E5EC4">
            <w:pPr>
              <w:ind w:firstLine="567"/>
              <w:jc w:val="both"/>
              <w:rPr>
                <w:rFonts w:ascii="GHEA Grapalat" w:hAnsi="GHEA Grapalat" w:cs="Arial"/>
                <w:sz w:val="20"/>
                <w:szCs w:val="20"/>
              </w:rPr>
            </w:pPr>
            <w:r w:rsidRPr="00B74A47">
              <w:rPr>
                <w:rFonts w:ascii="GHEA Grapalat" w:hAnsi="GHEA Grapalat" w:cs="Sylfaen"/>
                <w:sz w:val="20"/>
                <w:szCs w:val="20"/>
              </w:rPr>
              <w:t>рабочий стаж</w:t>
            </w:r>
          </w:p>
        </w:tc>
        <w:tc>
          <w:tcPr>
            <w:tcW w:w="2268" w:type="dxa"/>
            <w:vMerge w:val="restart"/>
          </w:tcPr>
          <w:p w14:paraId="0D2A83E8"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99294D" w:rsidRPr="00B74A47" w14:paraId="3317BC22" w14:textId="77777777" w:rsidTr="002E5EC4">
        <w:tc>
          <w:tcPr>
            <w:tcW w:w="1373" w:type="dxa"/>
            <w:vMerge/>
          </w:tcPr>
          <w:p w14:paraId="7CA89FF7" w14:textId="77777777" w:rsidR="0099294D" w:rsidRPr="00B74A47" w:rsidRDefault="0099294D" w:rsidP="002E5EC4">
            <w:pPr>
              <w:ind w:firstLine="567"/>
              <w:jc w:val="both"/>
              <w:rPr>
                <w:rFonts w:ascii="GHEA Grapalat" w:hAnsi="GHEA Grapalat" w:cs="Arial Armenian"/>
                <w:sz w:val="20"/>
                <w:szCs w:val="20"/>
              </w:rPr>
            </w:pPr>
          </w:p>
        </w:tc>
        <w:tc>
          <w:tcPr>
            <w:tcW w:w="2407" w:type="dxa"/>
            <w:vMerge/>
          </w:tcPr>
          <w:p w14:paraId="6C0DC01D" w14:textId="77777777" w:rsidR="0099294D" w:rsidRPr="00B74A47" w:rsidRDefault="0099294D" w:rsidP="002E5EC4">
            <w:pPr>
              <w:ind w:firstLine="567"/>
              <w:jc w:val="both"/>
              <w:rPr>
                <w:rFonts w:ascii="GHEA Grapalat" w:hAnsi="GHEA Grapalat" w:cs="Arial Armenian"/>
                <w:sz w:val="20"/>
                <w:szCs w:val="20"/>
              </w:rPr>
            </w:pPr>
          </w:p>
        </w:tc>
        <w:tc>
          <w:tcPr>
            <w:tcW w:w="1800" w:type="dxa"/>
          </w:tcPr>
          <w:p w14:paraId="668FFC43"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lang w:val="hy-AM"/>
              </w:rPr>
              <w:t>временной период</w:t>
            </w:r>
          </w:p>
        </w:tc>
        <w:tc>
          <w:tcPr>
            <w:tcW w:w="2368" w:type="dxa"/>
            <w:vAlign w:val="center"/>
          </w:tcPr>
          <w:p w14:paraId="3CCD8D8D"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Сфера деятельности - сфера работы</w:t>
            </w:r>
          </w:p>
        </w:tc>
        <w:tc>
          <w:tcPr>
            <w:tcW w:w="2268" w:type="dxa"/>
            <w:vMerge/>
          </w:tcPr>
          <w:p w14:paraId="34BC33B0" w14:textId="77777777" w:rsidR="0099294D" w:rsidRPr="00B74A47" w:rsidRDefault="0099294D" w:rsidP="002E5EC4">
            <w:pPr>
              <w:ind w:firstLine="567"/>
              <w:jc w:val="both"/>
              <w:rPr>
                <w:rFonts w:ascii="GHEA Grapalat" w:hAnsi="GHEA Grapalat" w:cs="Arial Armenian"/>
                <w:sz w:val="20"/>
                <w:szCs w:val="20"/>
              </w:rPr>
            </w:pPr>
          </w:p>
        </w:tc>
      </w:tr>
      <w:tr w:rsidR="0099294D" w:rsidRPr="00B74A47" w14:paraId="3EAFD609" w14:textId="77777777" w:rsidTr="002E5EC4">
        <w:tc>
          <w:tcPr>
            <w:tcW w:w="1373" w:type="dxa"/>
          </w:tcPr>
          <w:p w14:paraId="30992BFC"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1</w:t>
            </w:r>
          </w:p>
        </w:tc>
        <w:tc>
          <w:tcPr>
            <w:tcW w:w="2407" w:type="dxa"/>
          </w:tcPr>
          <w:p w14:paraId="7F392EE5"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2</w:t>
            </w:r>
          </w:p>
        </w:tc>
        <w:tc>
          <w:tcPr>
            <w:tcW w:w="1800" w:type="dxa"/>
          </w:tcPr>
          <w:p w14:paraId="4FC90AEA"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3</w:t>
            </w:r>
          </w:p>
        </w:tc>
        <w:tc>
          <w:tcPr>
            <w:tcW w:w="2368" w:type="dxa"/>
          </w:tcPr>
          <w:p w14:paraId="6EB4996F"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4</w:t>
            </w:r>
          </w:p>
        </w:tc>
        <w:tc>
          <w:tcPr>
            <w:tcW w:w="2268" w:type="dxa"/>
          </w:tcPr>
          <w:p w14:paraId="216F1CC8"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5</w:t>
            </w:r>
          </w:p>
        </w:tc>
      </w:tr>
      <w:tr w:rsidR="0099294D" w:rsidRPr="00B74A47" w14:paraId="194C0F72" w14:textId="77777777" w:rsidTr="002E5EC4">
        <w:tc>
          <w:tcPr>
            <w:tcW w:w="1373" w:type="dxa"/>
          </w:tcPr>
          <w:p w14:paraId="7AB2E5A4" w14:textId="77777777" w:rsidR="0099294D" w:rsidRPr="00B74A47" w:rsidRDefault="0099294D" w:rsidP="002E5EC4">
            <w:pPr>
              <w:ind w:firstLine="567"/>
              <w:jc w:val="both"/>
              <w:rPr>
                <w:rFonts w:ascii="GHEA Grapalat" w:hAnsi="GHEA Grapalat" w:cs="Arial Armenian"/>
                <w:sz w:val="20"/>
                <w:szCs w:val="20"/>
              </w:rPr>
            </w:pPr>
          </w:p>
        </w:tc>
        <w:tc>
          <w:tcPr>
            <w:tcW w:w="2407" w:type="dxa"/>
          </w:tcPr>
          <w:p w14:paraId="3C20C4A2" w14:textId="77777777" w:rsidR="0099294D" w:rsidRPr="00B74A47" w:rsidRDefault="0099294D" w:rsidP="002E5EC4">
            <w:pPr>
              <w:jc w:val="both"/>
              <w:rPr>
                <w:rFonts w:ascii="GHEA Grapalat" w:hAnsi="GHEA Grapalat" w:cs="Arial Armenian"/>
                <w:sz w:val="20"/>
                <w:szCs w:val="20"/>
                <w:lang w:val="hy-AM"/>
              </w:rPr>
            </w:pPr>
          </w:p>
        </w:tc>
        <w:tc>
          <w:tcPr>
            <w:tcW w:w="1800" w:type="dxa"/>
          </w:tcPr>
          <w:p w14:paraId="50243EA9" w14:textId="77777777" w:rsidR="0099294D" w:rsidRPr="00B74A47" w:rsidRDefault="0099294D" w:rsidP="002E5EC4">
            <w:pPr>
              <w:ind w:firstLine="567"/>
              <w:jc w:val="both"/>
              <w:rPr>
                <w:rFonts w:ascii="GHEA Grapalat" w:hAnsi="GHEA Grapalat" w:cs="Arial Armenian"/>
                <w:sz w:val="20"/>
                <w:szCs w:val="20"/>
                <w:lang w:val="hy-AM"/>
              </w:rPr>
            </w:pPr>
          </w:p>
        </w:tc>
        <w:tc>
          <w:tcPr>
            <w:tcW w:w="2368" w:type="dxa"/>
          </w:tcPr>
          <w:p w14:paraId="1984C1FF" w14:textId="77777777" w:rsidR="0099294D" w:rsidRPr="00B74A47" w:rsidRDefault="0099294D" w:rsidP="002E5EC4">
            <w:pPr>
              <w:ind w:firstLine="567"/>
              <w:jc w:val="both"/>
              <w:rPr>
                <w:rFonts w:ascii="GHEA Grapalat" w:hAnsi="GHEA Grapalat" w:cs="Arial Armenian"/>
                <w:sz w:val="20"/>
                <w:szCs w:val="20"/>
                <w:lang w:val="hy-AM"/>
              </w:rPr>
            </w:pPr>
          </w:p>
        </w:tc>
        <w:tc>
          <w:tcPr>
            <w:tcW w:w="2268" w:type="dxa"/>
          </w:tcPr>
          <w:p w14:paraId="15131CFF" w14:textId="77777777" w:rsidR="0099294D" w:rsidRPr="00B74A47" w:rsidRDefault="0099294D" w:rsidP="002E5EC4">
            <w:pPr>
              <w:ind w:firstLine="567"/>
              <w:jc w:val="both"/>
              <w:rPr>
                <w:rFonts w:ascii="GHEA Grapalat" w:hAnsi="GHEA Grapalat" w:cs="Arial Armenian"/>
                <w:sz w:val="20"/>
                <w:szCs w:val="20"/>
              </w:rPr>
            </w:pPr>
          </w:p>
        </w:tc>
      </w:tr>
      <w:tr w:rsidR="0099294D" w:rsidRPr="00B74A47" w14:paraId="4512F355" w14:textId="77777777" w:rsidTr="002E5EC4">
        <w:tc>
          <w:tcPr>
            <w:tcW w:w="1373" w:type="dxa"/>
          </w:tcPr>
          <w:p w14:paraId="15F953B8" w14:textId="77777777" w:rsidR="0099294D" w:rsidRPr="00B74A47" w:rsidRDefault="0099294D" w:rsidP="002E5EC4">
            <w:pPr>
              <w:ind w:firstLine="567"/>
              <w:jc w:val="both"/>
              <w:rPr>
                <w:rFonts w:ascii="GHEA Grapalat" w:hAnsi="GHEA Grapalat" w:cs="Arial Armenian"/>
                <w:sz w:val="20"/>
                <w:szCs w:val="20"/>
              </w:rPr>
            </w:pPr>
          </w:p>
        </w:tc>
        <w:tc>
          <w:tcPr>
            <w:tcW w:w="2407" w:type="dxa"/>
          </w:tcPr>
          <w:p w14:paraId="190D8261" w14:textId="77777777" w:rsidR="0099294D" w:rsidRPr="00B74A47" w:rsidRDefault="0099294D" w:rsidP="002E5EC4">
            <w:pPr>
              <w:ind w:firstLine="567"/>
              <w:jc w:val="both"/>
              <w:rPr>
                <w:rFonts w:ascii="GHEA Grapalat" w:hAnsi="GHEA Grapalat" w:cs="Arial Armenian"/>
                <w:sz w:val="20"/>
                <w:szCs w:val="20"/>
              </w:rPr>
            </w:pPr>
          </w:p>
        </w:tc>
        <w:tc>
          <w:tcPr>
            <w:tcW w:w="1800" w:type="dxa"/>
          </w:tcPr>
          <w:p w14:paraId="364F701F" w14:textId="77777777" w:rsidR="0099294D" w:rsidRPr="00B74A47" w:rsidRDefault="0099294D" w:rsidP="002E5EC4">
            <w:pPr>
              <w:ind w:firstLine="567"/>
              <w:jc w:val="both"/>
              <w:rPr>
                <w:rFonts w:ascii="GHEA Grapalat" w:hAnsi="GHEA Grapalat" w:cs="Arial Armenian"/>
                <w:sz w:val="20"/>
                <w:szCs w:val="20"/>
              </w:rPr>
            </w:pPr>
          </w:p>
        </w:tc>
        <w:tc>
          <w:tcPr>
            <w:tcW w:w="2368" w:type="dxa"/>
          </w:tcPr>
          <w:p w14:paraId="208D2789" w14:textId="77777777" w:rsidR="0099294D" w:rsidRPr="00B74A47" w:rsidRDefault="0099294D" w:rsidP="002E5EC4">
            <w:pPr>
              <w:ind w:firstLine="567"/>
              <w:jc w:val="both"/>
              <w:rPr>
                <w:rFonts w:ascii="GHEA Grapalat" w:hAnsi="GHEA Grapalat" w:cs="Arial Armenian"/>
                <w:sz w:val="20"/>
                <w:szCs w:val="20"/>
              </w:rPr>
            </w:pPr>
          </w:p>
        </w:tc>
        <w:tc>
          <w:tcPr>
            <w:tcW w:w="2268" w:type="dxa"/>
          </w:tcPr>
          <w:p w14:paraId="6232772D" w14:textId="77777777" w:rsidR="0099294D" w:rsidRPr="00B74A47" w:rsidRDefault="0099294D" w:rsidP="002E5EC4">
            <w:pPr>
              <w:ind w:firstLine="567"/>
              <w:jc w:val="both"/>
              <w:rPr>
                <w:rFonts w:ascii="GHEA Grapalat" w:hAnsi="GHEA Grapalat" w:cs="Arial Armenian"/>
                <w:sz w:val="20"/>
                <w:szCs w:val="20"/>
              </w:rPr>
            </w:pPr>
          </w:p>
        </w:tc>
      </w:tr>
    </w:tbl>
    <w:p w14:paraId="030DD2A2" w14:textId="77777777" w:rsidR="0099294D" w:rsidRDefault="0099294D" w:rsidP="0099294D">
      <w:pPr>
        <w:widowControl w:val="0"/>
        <w:tabs>
          <w:tab w:val="left" w:pos="1134"/>
        </w:tabs>
        <w:ind w:firstLine="567"/>
        <w:jc w:val="both"/>
        <w:rPr>
          <w:rFonts w:ascii="GHEA Grapalat" w:hAnsi="GHEA Grapalat"/>
          <w:sz w:val="20"/>
          <w:szCs w:val="20"/>
          <w:lang w:val="en-US"/>
        </w:rPr>
      </w:pPr>
    </w:p>
    <w:p w14:paraId="445640A8"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Чтобы подтвердить наличие трудовых ресурсов, Претендент представляет письменные соглашения, одобренные привлеченными сотрудниками, о привлечении последних к выполняемой работе.</w:t>
      </w:r>
    </w:p>
    <w:p w14:paraId="3BFB4287"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Критерии оценки предложений:</w:t>
      </w:r>
    </w:p>
    <w:p w14:paraId="31340930" w14:textId="77777777" w:rsidR="0099294D" w:rsidRPr="00B74A47" w:rsidRDefault="0099294D" w:rsidP="0099294D">
      <w:pPr>
        <w:widowControl w:val="0"/>
        <w:tabs>
          <w:tab w:val="left" w:pos="1134"/>
        </w:tabs>
        <w:ind w:firstLine="567"/>
        <w:jc w:val="both"/>
        <w:rPr>
          <w:rFonts w:ascii="GHEA Grapalat" w:hAnsi="GHEA Grapalat"/>
          <w:sz w:val="20"/>
          <w:szCs w:val="20"/>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99294D" w:rsidRPr="00B74A47" w14:paraId="5970469A" w14:textId="77777777" w:rsidTr="002E5EC4">
        <w:trPr>
          <w:trHeight w:val="408"/>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4514F9A" w14:textId="77777777" w:rsidR="0099294D" w:rsidRPr="00B74A47" w:rsidRDefault="0099294D" w:rsidP="002E5EC4">
            <w:pPr>
              <w:jc w:val="center"/>
              <w:rPr>
                <w:rFonts w:ascii="GHEA Grapalat" w:hAnsi="GHEA Grapalat"/>
                <w:sz w:val="20"/>
                <w:szCs w:val="20"/>
              </w:rPr>
            </w:pPr>
            <w:r w:rsidRPr="00B74A47">
              <w:rPr>
                <w:rFonts w:ascii="GHEA Grapalat" w:hAnsi="GHEA Grapalat"/>
                <w:sz w:val="20"/>
                <w:szCs w:val="20"/>
              </w:rPr>
              <w:t>Критерий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E67A6A1" w14:textId="77777777" w:rsidR="0099294D" w:rsidRPr="00B74A47" w:rsidRDefault="0099294D" w:rsidP="002E5EC4">
            <w:pPr>
              <w:jc w:val="center"/>
              <w:rPr>
                <w:rFonts w:ascii="GHEA Grapalat" w:hAnsi="GHEA Grapalat"/>
                <w:sz w:val="20"/>
                <w:szCs w:val="20"/>
              </w:rPr>
            </w:pPr>
            <w:r w:rsidRPr="00B74A47">
              <w:rPr>
                <w:rFonts w:ascii="GHEA Grapalat" w:hAnsi="GHEA Grapalat"/>
                <w:sz w:val="20"/>
                <w:szCs w:val="20"/>
              </w:rPr>
              <w:t>Максимальный балл</w:t>
            </w:r>
          </w:p>
        </w:tc>
      </w:tr>
      <w:tr w:rsidR="0099294D" w:rsidRPr="00B74A47" w14:paraId="0F411095" w14:textId="77777777" w:rsidTr="002E5EC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3517329"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6BBD758"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2</w:t>
            </w:r>
          </w:p>
        </w:tc>
      </w:tr>
      <w:tr w:rsidR="0099294D" w:rsidRPr="00B74A47" w14:paraId="175514E6" w14:textId="77777777" w:rsidTr="002E5EC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E25CDCA"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B5497ED"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40</w:t>
            </w:r>
          </w:p>
        </w:tc>
      </w:tr>
      <w:tr w:rsidR="0099294D" w:rsidRPr="00B74A47" w14:paraId="5AC026C1" w14:textId="77777777" w:rsidTr="002E5EC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360F7F11"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B8A7BE8"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30</w:t>
            </w:r>
          </w:p>
        </w:tc>
      </w:tr>
      <w:tr w:rsidR="0099294D" w:rsidRPr="00B74A47" w14:paraId="441B8D64" w14:textId="77777777" w:rsidTr="002E5EC4">
        <w:trPr>
          <w:trHeight w:val="459"/>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89BB227"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Условие цены</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80E3532"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iCs/>
                <w:sz w:val="20"/>
                <w:szCs w:val="20"/>
              </w:rPr>
              <w:t>30</w:t>
            </w:r>
          </w:p>
        </w:tc>
      </w:tr>
      <w:tr w:rsidR="0099294D" w:rsidRPr="00B74A47" w14:paraId="62DE7157" w14:textId="77777777" w:rsidTr="002E5EC4">
        <w:trPr>
          <w:trHeight w:val="40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700C0114" w14:textId="77777777" w:rsidR="0099294D" w:rsidRPr="00B74A47" w:rsidRDefault="0099294D" w:rsidP="002E5EC4">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Общий</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7924E9C" w14:textId="77777777" w:rsidR="0099294D" w:rsidRPr="00B74A47" w:rsidRDefault="0099294D" w:rsidP="002E5EC4">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100</w:t>
            </w:r>
          </w:p>
        </w:tc>
      </w:tr>
    </w:tbl>
    <w:p w14:paraId="0AAEF911" w14:textId="77777777" w:rsidR="0099294D" w:rsidRDefault="0099294D" w:rsidP="0099294D">
      <w:pPr>
        <w:widowControl w:val="0"/>
        <w:tabs>
          <w:tab w:val="left" w:pos="1134"/>
        </w:tabs>
        <w:ind w:firstLine="567"/>
        <w:jc w:val="both"/>
        <w:rPr>
          <w:rFonts w:ascii="GHEA Grapalat" w:hAnsi="GHEA Grapalat"/>
          <w:sz w:val="20"/>
          <w:szCs w:val="20"/>
        </w:rPr>
      </w:pPr>
    </w:p>
    <w:p w14:paraId="7595A836"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lastRenderedPageBreak/>
        <w:t>Отсутствие неценовых условий в заявке, представленной участником торгов, не является основанием для отклонения заявки, оценка, присвоенная неценовым условиям, влияет на общую оценку, присвоенную участникам торгов.</w:t>
      </w:r>
    </w:p>
    <w:p w14:paraId="096311D0"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Ставки участников оцениваются следующим образом:</w:t>
      </w:r>
    </w:p>
    <w:p w14:paraId="38AF0525"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Финансовая ставка участника торгов с наименьшей ставкой оценивается в тридцать баллов, а баллы, присвоенные ставкам других участников торгов, рассчитываются по следующей формуле:</w:t>
      </w:r>
    </w:p>
    <w:p w14:paraId="2D653934"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НГX 30 / ГГ,</w:t>
      </w:r>
    </w:p>
    <w:p w14:paraId="1F5054C9"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67D17524"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предлагаемая единица цены,</w:t>
      </w:r>
    </w:p>
    <w:p w14:paraId="6987C2E9"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Дом самая низкая цена,</w:t>
      </w:r>
    </w:p>
    <w:p w14:paraId="184D66DF"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ГГ - цена, предлагаемая оцениваемым участником,</w:t>
      </w:r>
    </w:p>
    <w:p w14:paraId="6C70470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Оценка, выставляемая каждому участнику с удовлетворительной оценкой, рассчитывается по следующей формуле:</w:t>
      </w:r>
    </w:p>
    <w:p w14:paraId="2A611B4D"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(ГМX 0,7) + (TAX 0,3),</w:t>
      </w:r>
    </w:p>
    <w:p w14:paraId="6A613150"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2DADA9D3"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 оценка, выставленная участнику,</w:t>
      </w:r>
    </w:p>
    <w:p w14:paraId="7A58BC5F"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единица, указанная в цене предложения,</w:t>
      </w:r>
    </w:p>
    <w:p w14:paraId="393F759C"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ТА - это единица квалификационных характеристик участника и технического предложения.</w:t>
      </w:r>
    </w:p>
    <w:p w14:paraId="528FA721" w14:textId="77777777" w:rsidR="0099294D" w:rsidRPr="00B74A47" w:rsidRDefault="0099294D" w:rsidP="0099294D">
      <w:pPr>
        <w:widowControl w:val="0"/>
        <w:tabs>
          <w:tab w:val="left" w:pos="1134"/>
        </w:tabs>
        <w:ind w:firstLine="567"/>
        <w:jc w:val="both"/>
        <w:rPr>
          <w:ins w:id="2" w:author="Vardan" w:date="2022-05-29T21:57:00Z"/>
          <w:rFonts w:ascii="GHEA Grapalat" w:hAnsi="GHEA Grapalat"/>
          <w:sz w:val="20"/>
          <w:szCs w:val="20"/>
        </w:rPr>
      </w:pPr>
      <w:r w:rsidRPr="00B74A47">
        <w:rPr>
          <w:rFonts w:ascii="GHEA Grapalat" w:hAnsi="GHEA Grapalat"/>
          <w:sz w:val="20"/>
          <w:szCs w:val="20"/>
        </w:rPr>
        <w:t xml:space="preserve">Участник, которому выставлена </w:t>
      </w:r>
      <w:r w:rsidRPr="00B74A47">
        <w:rPr>
          <w:rFonts w:ascii="Cambria Math" w:hAnsi="Cambria Math" w:cs="Cambria Math"/>
          <w:sz w:val="20"/>
          <w:szCs w:val="20"/>
        </w:rPr>
        <w:t>​​</w:t>
      </w:r>
      <w:r w:rsidRPr="00B74A47">
        <w:rPr>
          <w:rFonts w:ascii="GHEA Grapalat" w:hAnsi="GHEA Grapalat" w:cs="GHEA Grapalat"/>
          <w:sz w:val="20"/>
          <w:szCs w:val="20"/>
        </w:rPr>
        <w:t>наивысшая оценка (МГ), признается выбранным участником.</w:t>
      </w:r>
    </w:p>
    <w:p w14:paraId="6C0B8570" w14:textId="77777777" w:rsidR="0099294D" w:rsidRPr="00B74A47" w:rsidRDefault="0099294D" w:rsidP="0099294D">
      <w:pPr>
        <w:widowControl w:val="0"/>
        <w:tabs>
          <w:tab w:val="left" w:pos="1134"/>
        </w:tabs>
        <w:ind w:firstLine="567"/>
        <w:jc w:val="both"/>
        <w:rPr>
          <w:rFonts w:ascii="GHEA Grapalat" w:hAnsi="GHEA Grapalat" w:cs="Arial Armenian"/>
          <w:sz w:val="20"/>
          <w:szCs w:val="20"/>
        </w:rPr>
      </w:pPr>
      <w:r w:rsidRPr="00B74A47">
        <w:rPr>
          <w:rFonts w:ascii="GHEA Grapalat" w:hAnsi="GHEA Grapalat"/>
          <w:sz w:val="20"/>
          <w:szCs w:val="20"/>
        </w:rPr>
        <w:t>2.5.</w:t>
      </w:r>
      <w:r w:rsidRPr="00B74A47">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110AFB79" w14:textId="77777777" w:rsidR="0099294D" w:rsidRPr="00B74A47" w:rsidRDefault="0099294D" w:rsidP="0099294D">
      <w:pPr>
        <w:pStyle w:val="norm"/>
        <w:widowControl w:val="0"/>
        <w:tabs>
          <w:tab w:val="left" w:pos="1134"/>
        </w:tabs>
        <w:spacing w:line="240" w:lineRule="auto"/>
        <w:ind w:firstLine="567"/>
        <w:rPr>
          <w:rFonts w:ascii="GHEA Grapalat" w:hAnsi="GHEA Grapalat" w:cs="Sylfaen"/>
          <w:sz w:val="20"/>
        </w:rPr>
      </w:pPr>
      <w:r w:rsidRPr="00B74A47">
        <w:rPr>
          <w:rFonts w:ascii="GHEA Grapalat" w:hAnsi="GHEA Grapalat"/>
          <w:sz w:val="20"/>
        </w:rPr>
        <w:t>2.6.</w:t>
      </w:r>
      <w:r w:rsidRPr="00B74A47">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6D5E0614" w14:textId="77777777" w:rsidR="0099294D" w:rsidRPr="00B74A47"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2.7.</w:t>
      </w:r>
      <w:r w:rsidRPr="00B74A47">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4B1C2527" w14:textId="77777777" w:rsidR="0099294D" w:rsidRPr="00B74A47" w:rsidRDefault="0099294D" w:rsidP="0099294D">
      <w:pPr>
        <w:pStyle w:val="23"/>
        <w:widowControl w:val="0"/>
        <w:spacing w:line="240" w:lineRule="auto"/>
        <w:rPr>
          <w:rFonts w:ascii="GHEA Grapalat" w:hAnsi="GHEA Grapalat" w:cs="Sylfaen"/>
        </w:rPr>
      </w:pPr>
      <w:r w:rsidRPr="00B74A47">
        <w:rPr>
          <w:rFonts w:ascii="GHEA Grapalat" w:hAnsi="GHEA Grapalat"/>
        </w:rPr>
        <w:t>В подобном случае:</w:t>
      </w:r>
    </w:p>
    <w:p w14:paraId="11CA14A0" w14:textId="77777777" w:rsidR="0099294D" w:rsidRPr="00B74A47"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1)</w:t>
      </w:r>
      <w:r w:rsidRPr="00B74A47">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085EE3B" w14:textId="77777777" w:rsidR="0099294D" w:rsidRPr="00502D7E"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2)</w:t>
      </w:r>
      <w:r w:rsidRPr="00B74A47">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D11186F" w14:textId="77777777" w:rsidR="0099294D" w:rsidRPr="00502D7E" w:rsidRDefault="0099294D" w:rsidP="0099294D">
      <w:pPr>
        <w:pStyle w:val="23"/>
        <w:widowControl w:val="0"/>
        <w:tabs>
          <w:tab w:val="left" w:pos="1134"/>
        </w:tabs>
        <w:spacing w:line="240" w:lineRule="auto"/>
        <w:ind w:firstLine="567"/>
        <w:rPr>
          <w:rFonts w:ascii="GHEA Grapalat" w:hAnsi="GHEA Grapalat" w:cs="Sylfaen"/>
        </w:rPr>
      </w:pPr>
    </w:p>
    <w:p w14:paraId="1B67D8CA" w14:textId="77777777" w:rsidR="00813CE0" w:rsidRPr="00572A57" w:rsidRDefault="00813CE0" w:rsidP="00B46D58">
      <w:pPr>
        <w:widowControl w:val="0"/>
        <w:spacing w:after="160"/>
        <w:jc w:val="center"/>
        <w:rPr>
          <w:rFonts w:ascii="GHEA Grapalat" w:hAnsi="GHEA Grapalat"/>
          <w:b/>
        </w:rPr>
      </w:pPr>
    </w:p>
    <w:p w14:paraId="79F47BDF"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34106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0A6639C"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6A483D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06F0B7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16BC2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63BFBF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63DA1DF"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14:paraId="1577C6E0" w14:textId="77777777" w:rsidR="00B051BE" w:rsidRPr="009044F1" w:rsidRDefault="00B051BE" w:rsidP="00B46D58">
      <w:pPr>
        <w:widowControl w:val="0"/>
        <w:spacing w:after="160"/>
        <w:jc w:val="center"/>
        <w:rPr>
          <w:rFonts w:ascii="GHEA Grapalat" w:hAnsi="GHEA Grapalat"/>
          <w:b/>
        </w:rPr>
      </w:pPr>
    </w:p>
    <w:p w14:paraId="2F15313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B0D69B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C9D5272"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2A70A566"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E86068F"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6B660E2" w14:textId="09B1C04B"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064764">
        <w:rPr>
          <w:rFonts w:ascii="GHEA Grapalat" w:hAnsi="GHEA Grapalat"/>
          <w:sz w:val="24"/>
          <w:szCs w:val="24"/>
          <w:lang w:val="hy-AM"/>
        </w:rPr>
        <w:t>1</w:t>
      </w:r>
      <w:r w:rsidR="00FF15BA">
        <w:rPr>
          <w:rFonts w:ascii="GHEA Grapalat" w:hAnsi="GHEA Grapalat"/>
          <w:sz w:val="24"/>
          <w:szCs w:val="24"/>
          <w:lang w:val="hy-AM"/>
        </w:rPr>
        <w:t>7</w:t>
      </w:r>
      <w:r w:rsidR="00064764">
        <w:rPr>
          <w:rFonts w:ascii="GHEA Grapalat" w:hAnsi="GHEA Grapalat"/>
          <w:sz w:val="24"/>
          <w:szCs w:val="24"/>
          <w:lang w:val="hy-AM"/>
        </w:rPr>
        <w:t>.</w:t>
      </w:r>
      <w:r w:rsidR="00902A09">
        <w:rPr>
          <w:rFonts w:ascii="GHEA Grapalat" w:hAnsi="GHEA Grapalat"/>
          <w:sz w:val="24"/>
          <w:szCs w:val="24"/>
          <w:lang w:val="hy-AM"/>
        </w:rPr>
        <w:t>45</w:t>
      </w:r>
      <w:r w:rsidRPr="009044F1">
        <w:rPr>
          <w:rFonts w:ascii="GHEA Grapalat" w:hAnsi="GHEA Grapalat"/>
          <w:sz w:val="24"/>
          <w:szCs w:val="24"/>
        </w:rPr>
        <w:t>" часов "</w:t>
      </w:r>
      <w:r w:rsidR="00902A09" w:rsidRPr="00902A09">
        <w:rPr>
          <w:rFonts w:ascii="GHEA Grapalat" w:hAnsi="GHEA Grapalat"/>
          <w:sz w:val="24"/>
          <w:szCs w:val="24"/>
        </w:rPr>
        <w:t>5</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DAF9C24"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505C2F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915EFF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09A406AA"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74A06E1D"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9AD3DE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62BB79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262E969D"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454C373"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485531">
        <w:rPr>
          <w:rStyle w:val="af6"/>
          <w:rFonts w:ascii="GHEA Grapalat" w:hAnsi="GHEA Grapalat"/>
        </w:rPr>
        <w:footnoteReference w:customMarkFollows="1" w:id="5"/>
        <w:t>8</w:t>
      </w:r>
    </w:p>
    <w:p w14:paraId="22DAF862" w14:textId="77777777"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457786C4" w14:textId="77777777" w:rsidR="004678B4" w:rsidRPr="00F04430" w:rsidRDefault="008404E2" w:rsidP="008404E2">
      <w:pPr>
        <w:ind w:firstLine="567"/>
        <w:jc w:val="both"/>
        <w:rPr>
          <w:rFonts w:ascii="GHEA Grapalat" w:hAnsi="GHEA Grapalat"/>
        </w:rPr>
      </w:pPr>
      <w:r w:rsidRPr="00F04430">
        <w:rPr>
          <w:rFonts w:ascii="GHEA Grapalat" w:hAnsi="GHEA Grapalat"/>
        </w:rPr>
        <w:lastRenderedPageBreak/>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14:paraId="1579EBC4" w14:textId="77777777" w:rsidR="00BA6FB2" w:rsidRPr="00F04430" w:rsidRDefault="00BA6FB2" w:rsidP="008404E2">
      <w:pPr>
        <w:ind w:firstLine="567"/>
        <w:jc w:val="both"/>
        <w:rPr>
          <w:rFonts w:ascii="GHEA Grapalat" w:hAnsi="GHEA Grapalat"/>
        </w:rPr>
      </w:pPr>
    </w:p>
    <w:p w14:paraId="01567A86" w14:textId="77777777"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0202C3">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r w:rsidR="007447E9" w:rsidRPr="00F04430">
        <w:rPr>
          <w:rStyle w:val="af6"/>
          <w:rFonts w:ascii="GHEA Grapalat" w:hAnsi="GHEA Grapalat"/>
          <w:sz w:val="24"/>
          <w:szCs w:val="24"/>
        </w:rPr>
        <w:footnoteReference w:customMarkFollows="1" w:id="6"/>
        <w:t>9</w:t>
      </w:r>
    </w:p>
    <w:p w14:paraId="6DA7229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FE8139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544678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C44F1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BE7EF1B"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BCCA3F7"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4BB2DAB" w14:textId="77777777" w:rsidR="0049655D" w:rsidRDefault="00C90BCA">
      <w:pPr>
        <w:rPr>
          <w:rFonts w:ascii="GHEA Grapalat" w:hAnsi="GHEA Grapalat"/>
          <w:b/>
        </w:rPr>
      </w:pPr>
      <w:r>
        <w:rPr>
          <w:rFonts w:ascii="GHEA Grapalat" w:hAnsi="GHEA Grapalat"/>
          <w:b/>
        </w:rPr>
        <w:t>-----------------------------</w:t>
      </w:r>
    </w:p>
    <w:p w14:paraId="4BD3EB89"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1BFFCEB3" w14:textId="77777777" w:rsidR="00700398" w:rsidRDefault="00700398" w:rsidP="00B46D58">
      <w:pPr>
        <w:widowControl w:val="0"/>
        <w:spacing w:after="160"/>
        <w:jc w:val="center"/>
        <w:rPr>
          <w:rFonts w:ascii="GHEA Grapalat" w:hAnsi="GHEA Grapalat"/>
          <w:b/>
        </w:rPr>
      </w:pPr>
    </w:p>
    <w:p w14:paraId="3FA95A08" w14:textId="77777777" w:rsidR="00700398" w:rsidRDefault="00700398" w:rsidP="00B46D58">
      <w:pPr>
        <w:widowControl w:val="0"/>
        <w:spacing w:after="160"/>
        <w:jc w:val="center"/>
        <w:rPr>
          <w:rFonts w:ascii="GHEA Grapalat" w:hAnsi="GHEA Grapalat"/>
          <w:b/>
        </w:rPr>
      </w:pPr>
    </w:p>
    <w:p w14:paraId="5EEFB6CD" w14:textId="77777777" w:rsidR="00700398" w:rsidRDefault="00700398">
      <w:pPr>
        <w:rPr>
          <w:rFonts w:ascii="GHEA Grapalat" w:hAnsi="GHEA Grapalat"/>
          <w:b/>
        </w:rPr>
      </w:pPr>
      <w:r>
        <w:rPr>
          <w:rFonts w:ascii="GHEA Grapalat" w:hAnsi="GHEA Grapalat"/>
          <w:b/>
        </w:rPr>
        <w:lastRenderedPageBreak/>
        <w:br w:type="page"/>
      </w:r>
    </w:p>
    <w:p w14:paraId="2D44C4C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423D7B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BB4F7D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894B484"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BDE1BB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2DB488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17A2A4E"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46B59BD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40289F70"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79553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6C619E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8DCC2B6" w14:textId="77777777" w:rsidR="00873D42" w:rsidRPr="00230D36" w:rsidRDefault="00873D42" w:rsidP="00873D42">
      <w:pPr>
        <w:jc w:val="center"/>
        <w:rPr>
          <w:rFonts w:ascii="GHEA Grapalat" w:hAnsi="GHEA Grapalat"/>
          <w:b/>
        </w:rPr>
      </w:pPr>
    </w:p>
    <w:p w14:paraId="18266309"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3B21C7A" w14:textId="77777777" w:rsidR="00873D42" w:rsidRPr="00230D36" w:rsidRDefault="00873D42" w:rsidP="00873D42">
      <w:pPr>
        <w:jc w:val="center"/>
        <w:rPr>
          <w:rFonts w:ascii="GHEA Grapalat" w:hAnsi="GHEA Grapalat"/>
          <w:b/>
        </w:rPr>
      </w:pPr>
    </w:p>
    <w:p w14:paraId="32FB1D62"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6A300C1"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660E93F" w14:textId="77777777" w:rsidR="00FA0E41" w:rsidRPr="009044F1" w:rsidRDefault="00FA0E41" w:rsidP="00B46D58">
      <w:pPr>
        <w:widowControl w:val="0"/>
        <w:spacing w:after="160"/>
        <w:ind w:firstLine="567"/>
        <w:jc w:val="center"/>
        <w:rPr>
          <w:rFonts w:ascii="GHEA Grapalat" w:hAnsi="GHEA Grapalat"/>
          <w:b/>
        </w:rPr>
      </w:pPr>
    </w:p>
    <w:p w14:paraId="1EE0D667" w14:textId="77777777" w:rsidR="002626F7" w:rsidRDefault="002626F7" w:rsidP="00B46D58">
      <w:pPr>
        <w:rPr>
          <w:rFonts w:ascii="GHEA Grapalat" w:hAnsi="GHEA Grapalat" w:cs="Sylfaen"/>
        </w:rPr>
      </w:pPr>
    </w:p>
    <w:p w14:paraId="328DEFF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A3B48DF" w14:textId="4F74AA77"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D10C24" w:rsidRPr="00D10C24">
        <w:rPr>
          <w:rFonts w:ascii="GHEA Grapalat" w:hAnsi="GHEA Grapalat"/>
          <w:sz w:val="24"/>
          <w:szCs w:val="24"/>
        </w:rPr>
        <w:t>7</w:t>
      </w:r>
      <w:r w:rsidRPr="009044F1">
        <w:rPr>
          <w:rFonts w:ascii="GHEA Grapalat" w:hAnsi="GHEA Grapalat"/>
          <w:sz w:val="24"/>
          <w:szCs w:val="24"/>
        </w:rPr>
        <w:t>"-ый день в "</w:t>
      </w:r>
      <w:r w:rsidR="004473D9">
        <w:rPr>
          <w:rFonts w:ascii="GHEA Grapalat" w:hAnsi="GHEA Grapalat"/>
          <w:sz w:val="24"/>
          <w:szCs w:val="24"/>
          <w:lang w:val="hy-AM"/>
        </w:rPr>
        <w:t>1</w:t>
      </w:r>
      <w:r w:rsidR="00D10C24">
        <w:rPr>
          <w:rFonts w:ascii="GHEA Grapalat" w:hAnsi="GHEA Grapalat"/>
          <w:sz w:val="24"/>
          <w:szCs w:val="24"/>
          <w:lang w:val="hy-AM"/>
        </w:rPr>
        <w:t>6</w:t>
      </w:r>
      <w:r w:rsidR="00064764">
        <w:rPr>
          <w:rFonts w:ascii="GHEA Grapalat" w:hAnsi="GHEA Grapalat"/>
          <w:sz w:val="24"/>
          <w:szCs w:val="24"/>
          <w:lang w:val="hy-AM"/>
        </w:rPr>
        <w:t>.</w:t>
      </w:r>
      <w:r w:rsidR="00774B3A">
        <w:rPr>
          <w:rFonts w:ascii="GHEA Grapalat" w:hAnsi="GHEA Grapalat"/>
          <w:sz w:val="24"/>
          <w:szCs w:val="24"/>
          <w:lang w:val="hy-AM"/>
        </w:rPr>
        <w:t>45</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F6755B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A4F80D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Pr="009044F1">
        <w:rPr>
          <w:rFonts w:ascii="GHEA Grapalat" w:hAnsi="GHEA Grapalat"/>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70E25D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4CDDD3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58ABEDA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6C910B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A93D9CE"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517A80D"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14:paraId="4796CA1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 xml:space="preserve">При </w:t>
      </w:r>
      <w:r w:rsidRPr="009044F1">
        <w:rPr>
          <w:rFonts w:ascii="GHEA Grapalat" w:hAnsi="GHEA Grapalat"/>
          <w:sz w:val="24"/>
          <w:szCs w:val="24"/>
        </w:rPr>
        <w:lastRenderedPageBreak/>
        <w:t>равенстве предложенных наименьших цен</w:t>
      </w:r>
      <w:r w:rsidR="00186559">
        <w:rPr>
          <w:rFonts w:ascii="GHEA Grapalat" w:hAnsi="GHEA Grapalat"/>
          <w:sz w:val="24"/>
          <w:szCs w:val="24"/>
        </w:rPr>
        <w:t>:</w:t>
      </w:r>
    </w:p>
    <w:p w14:paraId="7ED2FC1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7F1DD9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724061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C0AE08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855312D"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74C6EC8"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A42A38F"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989619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670CF7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0D4EA1D"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326568A"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0D2DD93"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48B2A64"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9E61DF0"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C175155"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5981F38"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7F26C34"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0A2DDDF6"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CA8DC65" w14:textId="77777777" w:rsidR="00BC15AF" w:rsidRPr="00110330" w:rsidRDefault="00BC15AF" w:rsidP="000F34DB">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51BC0BF" w14:textId="77777777" w:rsidR="00BC15AF" w:rsidRDefault="00BC15AF" w:rsidP="000F34DB">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4BE1FC0"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lastRenderedPageBreak/>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CD4E3B6" w14:textId="77777777" w:rsidR="00271427" w:rsidRPr="00793DC2" w:rsidRDefault="00271427" w:rsidP="00AD5625">
      <w:pPr>
        <w:widowControl w:val="0"/>
        <w:ind w:left="284"/>
        <w:contextualSpacing/>
        <w:jc w:val="both"/>
        <w:rPr>
          <w:rFonts w:ascii="GHEA Grapalat" w:hAnsi="GHEA Grapalat"/>
        </w:rPr>
      </w:pPr>
    </w:p>
    <w:p w14:paraId="3E30AA9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C0D24D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F4C3376"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95F156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FC4DA9A"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02F2AE"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224C18C"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721E482"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6A48487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210ACC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4C26828"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12269D3"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0428C56"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40E7A0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A6D81D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61B00A0"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4F3ED1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CDA713B"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473D9" w:rsidRPr="004473D9">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0336A5E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2881F21"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B1F3160"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6B5E813" w14:textId="77777777" w:rsidR="00B73109" w:rsidRDefault="00B73109" w:rsidP="00B46D58">
      <w:pPr>
        <w:widowControl w:val="0"/>
        <w:spacing w:after="160"/>
        <w:jc w:val="center"/>
        <w:rPr>
          <w:rFonts w:ascii="GHEA Grapalat" w:hAnsi="GHEA Grapalat"/>
          <w:b/>
        </w:rPr>
      </w:pPr>
    </w:p>
    <w:p w14:paraId="5B94DD38" w14:textId="77777777" w:rsidR="00B73109" w:rsidRDefault="00B73109" w:rsidP="00B46D58">
      <w:pPr>
        <w:widowControl w:val="0"/>
        <w:spacing w:after="160"/>
        <w:jc w:val="center"/>
        <w:rPr>
          <w:rFonts w:ascii="GHEA Grapalat" w:hAnsi="GHEA Grapalat"/>
          <w:b/>
        </w:rPr>
      </w:pPr>
    </w:p>
    <w:p w14:paraId="78F78FA6"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C4EB922" w14:textId="77777777" w:rsidR="00B73109" w:rsidRPr="009044F1" w:rsidRDefault="00B73109" w:rsidP="00B46D58">
      <w:pPr>
        <w:widowControl w:val="0"/>
        <w:spacing w:after="160"/>
        <w:jc w:val="center"/>
        <w:rPr>
          <w:rFonts w:ascii="GHEA Grapalat" w:hAnsi="GHEA Grapalat" w:cs="Arial"/>
          <w:b/>
          <w:iCs/>
        </w:rPr>
      </w:pPr>
    </w:p>
    <w:p w14:paraId="0321218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90EDE4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A730FA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B2C8F2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77C8CF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w:t>
      </w:r>
      <w:r w:rsidR="00DF2686" w:rsidRPr="00C61190">
        <w:rPr>
          <w:rFonts w:ascii="GHEA Grapalat" w:hAnsi="GHEA Grapalat"/>
        </w:rPr>
        <w:lastRenderedPageBreak/>
        <w:t>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038590F"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CBD8E4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F08477B"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BAB2609"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FDECD69" w14:textId="77777777" w:rsidR="00B73109" w:rsidRDefault="00B73109" w:rsidP="00B46D58">
      <w:pPr>
        <w:widowControl w:val="0"/>
        <w:spacing w:after="160"/>
        <w:jc w:val="center"/>
        <w:rPr>
          <w:rFonts w:ascii="GHEA Grapalat" w:hAnsi="GHEA Grapalat"/>
          <w:b/>
        </w:rPr>
      </w:pPr>
    </w:p>
    <w:p w14:paraId="617AFA14" w14:textId="77777777" w:rsidR="00B73109" w:rsidRDefault="00B73109" w:rsidP="00B46D58">
      <w:pPr>
        <w:widowControl w:val="0"/>
        <w:spacing w:after="160"/>
        <w:jc w:val="center"/>
        <w:rPr>
          <w:rFonts w:ascii="GHEA Grapalat" w:hAnsi="GHEA Grapalat"/>
          <w:b/>
        </w:rPr>
      </w:pPr>
    </w:p>
    <w:p w14:paraId="45D8AF4D"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4C9F53D" w14:textId="77777777" w:rsidR="00B73109" w:rsidRDefault="00B73109" w:rsidP="00B46D58">
      <w:pPr>
        <w:widowControl w:val="0"/>
        <w:spacing w:after="160"/>
        <w:jc w:val="center"/>
        <w:rPr>
          <w:rFonts w:ascii="GHEA Grapalat" w:hAnsi="GHEA Grapalat"/>
          <w:b/>
        </w:rPr>
      </w:pPr>
    </w:p>
    <w:p w14:paraId="72D1FDF3" w14:textId="77777777" w:rsidR="00B73109" w:rsidRPr="00572A57" w:rsidRDefault="00B73109" w:rsidP="00B46D58">
      <w:pPr>
        <w:widowControl w:val="0"/>
        <w:spacing w:after="160"/>
        <w:jc w:val="center"/>
        <w:rPr>
          <w:rFonts w:ascii="GHEA Grapalat" w:hAnsi="GHEA Grapalat"/>
          <w:b/>
        </w:rPr>
      </w:pPr>
    </w:p>
    <w:p w14:paraId="7D08367B"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3F1EF968"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lastRenderedPageBreak/>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2252D3D7"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5E959667"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BB7C935" w14:textId="77777777" w:rsidR="00B73109" w:rsidRDefault="00B73109" w:rsidP="00B73109">
      <w:pPr>
        <w:rPr>
          <w:rFonts w:ascii="GHEA Grapalat" w:hAnsi="GHEA Grapalat"/>
        </w:rPr>
      </w:pPr>
    </w:p>
    <w:p w14:paraId="44AEBD49" w14:textId="77777777" w:rsidR="00B73109" w:rsidRDefault="00B73109" w:rsidP="00B73109">
      <w:pPr>
        <w:rPr>
          <w:rFonts w:ascii="GHEA Grapalat" w:hAnsi="GHEA Grapalat"/>
        </w:rPr>
      </w:pPr>
    </w:p>
    <w:p w14:paraId="7EA07AD9"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6D95D529" w14:textId="77777777" w:rsidR="00B73109" w:rsidRPr="005242F9" w:rsidRDefault="00B73109" w:rsidP="00B73109">
      <w:pPr>
        <w:rPr>
          <w:rFonts w:ascii="GHEA Grapalat" w:hAnsi="GHEA Grapalat"/>
        </w:rPr>
      </w:pPr>
    </w:p>
    <w:p w14:paraId="281F6953"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5818707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CA0555C"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DF77E1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AAE1A9E" w14:textId="77777777" w:rsidR="00F7682C" w:rsidRDefault="00F7682C" w:rsidP="00CE75A2">
      <w:pPr>
        <w:pStyle w:val="af2"/>
        <w:jc w:val="both"/>
        <w:rPr>
          <w:ins w:id="8" w:author="Inesa Kocharyan" w:date="2022-05-27T11:21:00Z"/>
          <w:rFonts w:asciiTheme="minorHAnsi" w:hAnsiTheme="minorHAnsi"/>
          <w:i/>
        </w:rPr>
      </w:pPr>
    </w:p>
    <w:p w14:paraId="143FF173"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741E7847"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FF94224"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286B2CC8"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32A1B5FF" w14:textId="77777777" w:rsidR="00CE75A2" w:rsidRDefault="00CE75A2" w:rsidP="00143E9D">
      <w:pPr>
        <w:widowControl w:val="0"/>
        <w:tabs>
          <w:tab w:val="left" w:pos="1276"/>
        </w:tabs>
        <w:spacing w:after="160"/>
        <w:ind w:firstLine="567"/>
        <w:jc w:val="both"/>
        <w:rPr>
          <w:rFonts w:ascii="GHEA Grapalat" w:hAnsi="GHEA Grapalat"/>
        </w:rPr>
      </w:pPr>
    </w:p>
    <w:p w14:paraId="00CFBA1A" w14:textId="77777777" w:rsidR="00B73109" w:rsidRDefault="00B73109" w:rsidP="00143E9D">
      <w:pPr>
        <w:widowControl w:val="0"/>
        <w:tabs>
          <w:tab w:val="left" w:pos="1276"/>
        </w:tabs>
        <w:spacing w:after="160"/>
        <w:ind w:firstLine="567"/>
        <w:jc w:val="both"/>
        <w:rPr>
          <w:rFonts w:ascii="GHEA Grapalat" w:hAnsi="GHEA Grapalat"/>
        </w:rPr>
      </w:pPr>
    </w:p>
    <w:p w14:paraId="3C232F58" w14:textId="77777777" w:rsidR="00B73109" w:rsidRDefault="00B73109">
      <w:pPr>
        <w:rPr>
          <w:rFonts w:ascii="GHEA Grapalat" w:hAnsi="GHEA Grapalat"/>
        </w:rPr>
      </w:pPr>
      <w:r>
        <w:rPr>
          <w:rFonts w:ascii="GHEA Grapalat" w:hAnsi="GHEA Grapalat"/>
        </w:rPr>
        <w:br w:type="page"/>
      </w:r>
    </w:p>
    <w:p w14:paraId="2CDC09C7"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9"/>
        <w:t>13</w:t>
      </w:r>
      <w:r w:rsidR="00A6609C" w:rsidRPr="0054287C">
        <w:rPr>
          <w:rFonts w:ascii="GHEA Grapalat" w:hAnsi="GHEA Grapalat"/>
        </w:rPr>
        <w:t xml:space="preserve"> </w:t>
      </w:r>
    </w:p>
    <w:p w14:paraId="106FEF30"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3137BA63"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F63969"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0"/>
        <w:t>14</w:t>
      </w:r>
      <w:r w:rsidR="00375E5E" w:rsidRPr="001775FE">
        <w:rPr>
          <w:rFonts w:ascii="GHEA Grapalat" w:hAnsi="GHEA Grapalat"/>
        </w:rPr>
        <w:t>.</w:t>
      </w:r>
    </w:p>
    <w:p w14:paraId="1E055BFF"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4EA6F9DC" w14:textId="5332DB7E"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902A09" w:rsidRPr="00902A09">
        <w:rPr>
          <w:rFonts w:ascii="GHEA Grapalat" w:hAnsi="GHEA Grapalat"/>
        </w:rPr>
        <w:t>20</w:t>
      </w:r>
      <w:r w:rsidRPr="001775FE">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w:t>
      </w:r>
      <w:r w:rsidRPr="001775FE">
        <w:rPr>
          <w:rFonts w:ascii="GHEA Grapalat" w:hAnsi="GHEA Grapalat"/>
        </w:rPr>
        <w:lastRenderedPageBreak/>
        <w:t>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6CC5DE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93BB08D"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1F0E345"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14BA3EF"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DDCE7C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EB5BDD3" w14:textId="77777777"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D40286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215A248D"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A38ECE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4E4E57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C43924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7502A74" w14:textId="0646E69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1"/>
        <w:t>15</w:t>
      </w:r>
      <w:r w:rsidRPr="009044F1">
        <w:rPr>
          <w:rFonts w:ascii="GHEA Grapalat" w:hAnsi="GHEA Grapalat"/>
        </w:rPr>
        <w:t>.</w:t>
      </w:r>
    </w:p>
    <w:p w14:paraId="19796A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1F7797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DFC3A6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05854C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7B969AD" w14:textId="77777777" w:rsidR="001F6A95" w:rsidRDefault="001F6A95" w:rsidP="00B46D58">
      <w:pPr>
        <w:widowControl w:val="0"/>
        <w:spacing w:after="160"/>
        <w:ind w:left="567" w:right="565"/>
        <w:jc w:val="center"/>
        <w:rPr>
          <w:rFonts w:ascii="GHEA Grapalat" w:hAnsi="GHEA Grapalat"/>
          <w:b/>
        </w:rPr>
      </w:pPr>
    </w:p>
    <w:p w14:paraId="7F17F6B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602BFC" w14:textId="77777777" w:rsidR="00AE679C" w:rsidRDefault="00AE679C" w:rsidP="00B46D58">
      <w:pPr>
        <w:widowControl w:val="0"/>
        <w:spacing w:after="160"/>
        <w:ind w:firstLine="567"/>
        <w:jc w:val="both"/>
        <w:rPr>
          <w:rFonts w:ascii="GHEA Grapalat" w:hAnsi="GHEA Grapalat"/>
        </w:rPr>
      </w:pPr>
    </w:p>
    <w:p w14:paraId="65843F3B"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D7AAEB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68DC574"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7DCA93E"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755688B"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2987F1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F50E3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3F59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25D630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3ABF316"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6993EA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00648B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C20749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42686AC"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50953F2"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1E62E20"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68458D8"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E511A6D"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86FBE23"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1DE05FB"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D9829AE"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183B43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4A601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FA2719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CCD3B"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88A1152"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3C75C2B" w14:textId="2E8347F9" w:rsidR="00096865" w:rsidRPr="00374F4A" w:rsidRDefault="00096865" w:rsidP="006B4EA8">
      <w:pPr>
        <w:jc w:val="center"/>
        <w:rPr>
          <w:rFonts w:ascii="GHEA Grapalat" w:hAnsi="GHEA Grapalat"/>
          <w:b/>
        </w:rPr>
      </w:pPr>
      <w:r w:rsidRPr="009044F1">
        <w:rPr>
          <w:rFonts w:ascii="GHEA Grapalat" w:hAnsi="GHEA Grapalat"/>
          <w:b/>
        </w:rPr>
        <w:t>ЧАСТЬ II</w:t>
      </w:r>
    </w:p>
    <w:p w14:paraId="5227AE3E" w14:textId="77777777" w:rsidR="008842CE" w:rsidRPr="00374F4A" w:rsidRDefault="008842CE" w:rsidP="00B46D58">
      <w:pPr>
        <w:widowControl w:val="0"/>
        <w:spacing w:after="160"/>
        <w:jc w:val="center"/>
        <w:rPr>
          <w:rFonts w:ascii="GHEA Grapalat" w:hAnsi="GHEA Grapalat"/>
          <w:b/>
        </w:rPr>
      </w:pPr>
    </w:p>
    <w:p w14:paraId="57546B72" w14:textId="0ACCF01E" w:rsidR="00096865" w:rsidRPr="004473D9"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E2326">
        <w:rPr>
          <w:rFonts w:ascii="GHEA Grapalat" w:hAnsi="GHEA Grapalat"/>
          <w:b/>
          <w:lang w:val="en-US"/>
        </w:rPr>
        <w:t>HMA</w:t>
      </w:r>
    </w:p>
    <w:p w14:paraId="5CAAD5F8" w14:textId="77777777" w:rsidR="00096865" w:rsidRPr="009044F1" w:rsidRDefault="00096865" w:rsidP="00B46D58">
      <w:pPr>
        <w:widowControl w:val="0"/>
        <w:spacing w:after="160"/>
        <w:jc w:val="center"/>
        <w:rPr>
          <w:rFonts w:ascii="GHEA Grapalat" w:hAnsi="GHEA Grapalat"/>
        </w:rPr>
      </w:pPr>
    </w:p>
    <w:p w14:paraId="20DF77F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80A15A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5ED4FC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C197FC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9478EB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93A0C3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2F48E9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87F4334"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1) «Критерии соответствия».</w:t>
      </w:r>
    </w:p>
    <w:p w14:paraId="0541F1B1"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2.1 Заявка на участие в процедуре закупки в соответствии с Приложением № 1.</w:t>
      </w:r>
    </w:p>
    <w:p w14:paraId="4DE1D7EF"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2.2 Копия агентского договора и данные лица, являющегося его стороной, в случае реализации договора через агентство.</w:t>
      </w:r>
    </w:p>
    <w:p w14:paraId="6C25D459"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2.3 Договор о совместной деятельности, в случае участия участников в процедуре закупки в форме совместной деятельности (консорциума).</w:t>
      </w:r>
    </w:p>
    <w:p w14:paraId="02504316"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lastRenderedPageBreak/>
        <w:t>2.4 Ранее заключенные аналогичные договоры /пункт 2.4 настоящего приглашения/</w:t>
      </w:r>
    </w:p>
    <w:p w14:paraId="5C2A5412"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2.5 Трудовые ресурсы: Приложение 3</w:t>
      </w:r>
    </w:p>
    <w:p w14:paraId="16E63276" w14:textId="77777777" w:rsidR="005447A1" w:rsidRDefault="005447A1" w:rsidP="005447A1">
      <w:pPr>
        <w:widowControl w:val="0"/>
        <w:tabs>
          <w:tab w:val="left" w:pos="1134"/>
        </w:tabs>
        <w:spacing w:after="160"/>
        <w:ind w:firstLine="540"/>
        <w:jc w:val="both"/>
        <w:rPr>
          <w:rFonts w:ascii="GHEA Grapalat" w:hAnsi="GHEA Grapalat"/>
          <w:lang w:val="hy-AM"/>
        </w:rPr>
      </w:pPr>
      <w:r w:rsidRPr="005447A1">
        <w:rPr>
          <w:rFonts w:ascii="GHEA Grapalat" w:hAnsi="GHEA Grapalat"/>
        </w:rPr>
        <w:t>2.6 Копии лицензий и приложений, предусмотренных настоящим приглашением: Приложение 3/1.</w:t>
      </w:r>
    </w:p>
    <w:p w14:paraId="0A62ADF0" w14:textId="6987B98C" w:rsidR="002C4DBF" w:rsidRPr="009044F1" w:rsidRDefault="002C4DBF" w:rsidP="005447A1">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6B796B3"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C1D0195"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FD27F95" w14:textId="77777777" w:rsidR="00B90C52" w:rsidRPr="00B64897" w:rsidRDefault="00B90C52" w:rsidP="00F27A50">
      <w:pPr>
        <w:pStyle w:val="norm"/>
        <w:spacing w:line="240" w:lineRule="auto"/>
        <w:rPr>
          <w:rFonts w:ascii="GHEA Grapalat" w:hAnsi="GHEA Grapalat"/>
          <w:sz w:val="24"/>
          <w:szCs w:val="24"/>
        </w:rPr>
      </w:pPr>
    </w:p>
    <w:p w14:paraId="1975316D"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FF5E236"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56F4139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CA1AB14" w14:textId="29A1C75F"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FF15BA">
        <w:rPr>
          <w:rFonts w:ascii="GHEA Grapalat" w:hAnsi="GHEA Grapalat"/>
          <w:b/>
          <w:sz w:val="24"/>
          <w:szCs w:val="24"/>
          <w:lang w:val="en-US"/>
        </w:rPr>
        <w:t>GH</w:t>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r w:rsidR="00FF15BA" w:rsidRPr="00FF15BA">
        <w:t xml:space="preserve"> </w:t>
      </w:r>
      <w:r w:rsidR="00FF15BA" w:rsidRPr="00FF15BA">
        <w:rPr>
          <w:rFonts w:ascii="GHEA Grapalat" w:hAnsi="GHEA Grapalat"/>
          <w:b/>
          <w:sz w:val="24"/>
          <w:szCs w:val="24"/>
          <w:lang w:val="hy-AM"/>
        </w:rPr>
        <w:t>LMAH-</w:t>
      </w:r>
      <w:r w:rsidR="00D10C24">
        <w:rPr>
          <w:rFonts w:ascii="GHEA Grapalat" w:hAnsi="GHEA Grapalat"/>
          <w:b/>
          <w:sz w:val="24"/>
          <w:szCs w:val="24"/>
          <w:lang w:val="hy-AM"/>
        </w:rPr>
        <w:t>GH</w:t>
      </w:r>
      <w:r w:rsidR="00902A09">
        <w:rPr>
          <w:rFonts w:ascii="GHEA Grapalat" w:hAnsi="GHEA Grapalat"/>
          <w:b/>
          <w:sz w:val="24"/>
          <w:szCs w:val="24"/>
          <w:lang w:val="hy-AM"/>
        </w:rPr>
        <w:t>A</w:t>
      </w:r>
      <w:r w:rsidR="00FF15BA" w:rsidRPr="00FF15BA">
        <w:rPr>
          <w:rFonts w:ascii="GHEA Grapalat" w:hAnsi="GHEA Grapalat"/>
          <w:b/>
          <w:sz w:val="24"/>
          <w:szCs w:val="24"/>
          <w:lang w:val="hy-AM"/>
        </w:rPr>
        <w:t>TsDzB*--26-/</w:t>
      </w:r>
      <w:r w:rsidR="00D10C24">
        <w:rPr>
          <w:rFonts w:ascii="GHEA Grapalat" w:hAnsi="GHEA Grapalat"/>
          <w:b/>
          <w:sz w:val="24"/>
          <w:szCs w:val="24"/>
          <w:lang w:val="hy-AM"/>
        </w:rPr>
        <w:t>1</w:t>
      </w:r>
      <w:r w:rsidR="00FF5F1F">
        <w:rPr>
          <w:rFonts w:ascii="GHEA Grapalat" w:hAnsi="GHEA Grapalat"/>
          <w:b/>
          <w:sz w:val="24"/>
          <w:szCs w:val="24"/>
          <w:lang w:val="hy-AM"/>
        </w:rPr>
        <w:t>7</w:t>
      </w:r>
      <w:r w:rsidR="006132ED">
        <w:rPr>
          <w:rFonts w:ascii="GHEA Grapalat" w:hAnsi="GHEA Grapalat"/>
          <w:sz w:val="24"/>
          <w:szCs w:val="24"/>
        </w:rPr>
        <w:t>"</w:t>
      </w:r>
    </w:p>
    <w:p w14:paraId="112D02D3" w14:textId="77777777" w:rsidR="00B2572B" w:rsidRPr="00374F4A" w:rsidRDefault="00B2572B" w:rsidP="00B46D58">
      <w:pPr>
        <w:widowControl w:val="0"/>
        <w:spacing w:after="120"/>
        <w:jc w:val="center"/>
        <w:rPr>
          <w:rFonts w:ascii="GHEA Grapalat" w:hAnsi="GHEA Grapalat" w:cs="Sylfaen"/>
          <w:b/>
        </w:rPr>
      </w:pPr>
    </w:p>
    <w:p w14:paraId="06D2032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1CF2F2E" w14:textId="51377C54"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02A09">
        <w:rPr>
          <w:rFonts w:ascii="GHEA Grapalat" w:hAnsi="GHEA Grapalat"/>
          <w:color w:val="auto"/>
          <w:sz w:val="24"/>
          <w:szCs w:val="24"/>
          <w:lang w:val="en-US"/>
        </w:rPr>
        <w:t>HMA</w:t>
      </w:r>
    </w:p>
    <w:p w14:paraId="4451CCE8" w14:textId="77777777" w:rsidR="00B2572B" w:rsidRPr="00374F4A" w:rsidRDefault="00B2572B" w:rsidP="00B46D58">
      <w:pPr>
        <w:widowControl w:val="0"/>
        <w:spacing w:after="120"/>
        <w:jc w:val="center"/>
        <w:rPr>
          <w:rFonts w:ascii="GHEA Grapalat" w:hAnsi="GHEA Grapalat"/>
        </w:rPr>
      </w:pPr>
    </w:p>
    <w:p w14:paraId="112EA7E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5EC885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E380EC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79BF4E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104C57" w14:textId="105C7FEF" w:rsidR="00374F4A" w:rsidRPr="00C4157A" w:rsidRDefault="00374F4A" w:rsidP="004473D9">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64764">
        <w:rPr>
          <w:rFonts w:ascii="GHEA Grapalat" w:hAnsi="GHEA Grapalat"/>
        </w:rPr>
        <w:t>"</w:t>
      </w:r>
      <w:r w:rsidR="004473D9" w:rsidRPr="004473D9">
        <w:rPr>
          <w:rFonts w:ascii="GHEA Grapalat" w:hAnsi="GHEA Grapalat"/>
          <w:b/>
          <w:lang w:val="hy-AM"/>
        </w:rPr>
        <w:t xml:space="preserve"> </w:t>
      </w:r>
      <w:bookmarkStart w:id="10" w:name="_Hlk218781198"/>
      <w:r w:rsidR="004473D9">
        <w:rPr>
          <w:rFonts w:ascii="GHEA Grapalat" w:hAnsi="GHEA Grapalat"/>
          <w:b/>
          <w:lang w:val="hy-AM"/>
        </w:rPr>
        <w:t>LMAH-</w:t>
      </w:r>
      <w:r w:rsidR="00D10C24">
        <w:rPr>
          <w:rFonts w:ascii="GHEA Grapalat" w:hAnsi="GHEA Grapalat"/>
          <w:b/>
          <w:lang w:val="en-US"/>
        </w:rPr>
        <w:t>GH</w:t>
      </w:r>
      <w:r w:rsidR="00902A09">
        <w:rPr>
          <w:rFonts w:ascii="GHEA Grapalat" w:hAnsi="GHEA Grapalat"/>
          <w:b/>
          <w:lang w:val="en-US"/>
        </w:rPr>
        <w:t>A</w:t>
      </w:r>
      <w:r w:rsidR="004473D9">
        <w:rPr>
          <w:rFonts w:ascii="GHEA Grapalat" w:hAnsi="GHEA Grapalat"/>
          <w:b/>
          <w:lang w:val="en-US"/>
        </w:rPr>
        <w:t>Ts</w:t>
      </w:r>
      <w:r w:rsidR="004473D9">
        <w:rPr>
          <w:rFonts w:ascii="GHEA Grapalat" w:hAnsi="GHEA Grapalat"/>
          <w:b/>
        </w:rPr>
        <w:t>DzB</w:t>
      </w:r>
      <w:r w:rsidR="004473D9">
        <w:rPr>
          <w:rStyle w:val="af6"/>
          <w:rFonts w:ascii="GHEA Grapalat" w:hAnsi="GHEA Grapalat"/>
          <w:b/>
        </w:rPr>
        <w:footnoteReference w:customMarkFollows="1" w:id="12"/>
        <w:t>*</w:t>
      </w:r>
      <w:r w:rsidR="004473D9" w:rsidRPr="00374F4A">
        <w:rPr>
          <w:rFonts w:ascii="GHEA Grapalat" w:hAnsi="GHEA Grapalat"/>
          <w:b/>
        </w:rPr>
        <w:t>--</w:t>
      </w:r>
      <w:r w:rsidR="004473D9">
        <w:rPr>
          <w:rFonts w:ascii="GHEA Grapalat" w:hAnsi="GHEA Grapalat"/>
          <w:b/>
          <w:lang w:val="hy-AM"/>
        </w:rPr>
        <w:t>2</w:t>
      </w:r>
      <w:r w:rsidR="00FF15BA">
        <w:rPr>
          <w:rFonts w:ascii="GHEA Grapalat" w:hAnsi="GHEA Grapalat"/>
          <w:b/>
          <w:lang w:val="hy-AM"/>
        </w:rPr>
        <w:t>6</w:t>
      </w:r>
      <w:r w:rsidR="004473D9" w:rsidRPr="00374F4A">
        <w:rPr>
          <w:rFonts w:ascii="GHEA Grapalat" w:hAnsi="GHEA Grapalat"/>
          <w:b/>
        </w:rPr>
        <w:t>-/-</w:t>
      </w:r>
      <w:bookmarkEnd w:id="10"/>
      <w:r w:rsidR="00D10C24">
        <w:rPr>
          <w:rFonts w:ascii="GHEA Grapalat" w:hAnsi="GHEA Grapalat"/>
          <w:b/>
          <w:lang w:val="hy-AM"/>
        </w:rPr>
        <w:t>1</w:t>
      </w:r>
      <w:r w:rsidR="00FF5F1F">
        <w:rPr>
          <w:rFonts w:ascii="GHEA Grapalat" w:hAnsi="GHEA Grapalat"/>
          <w:b/>
          <w:lang w:val="hy-AM"/>
        </w:rPr>
        <w:t>7</w:t>
      </w:r>
      <w:r w:rsidR="004473D9">
        <w:rPr>
          <w:rFonts w:ascii="GHEA Grapalat" w:hAnsi="GHEA Grapalat"/>
        </w:rPr>
        <w:t>"</w:t>
      </w:r>
      <w:r w:rsidRPr="000C1746">
        <w:rPr>
          <w:rFonts w:ascii="GHEA Grapalat" w:hAnsi="GHEA Grapalat"/>
          <w:sz w:val="16"/>
        </w:rPr>
        <w:t>наименование заказчика</w:t>
      </w:r>
    </w:p>
    <w:p w14:paraId="3D4D8570" w14:textId="6AB92FE8" w:rsidR="00374F4A" w:rsidRPr="00DA5EA0" w:rsidRDefault="00EF7AC4" w:rsidP="00B46D58">
      <w:pPr>
        <w:spacing w:after="160"/>
        <w:jc w:val="both"/>
        <w:rPr>
          <w:rFonts w:ascii="GHEA Grapalat" w:hAnsi="GHEA Grapalat"/>
        </w:rPr>
      </w:pPr>
      <w:r w:rsidRPr="00EF7AC4">
        <w:rPr>
          <w:rFonts w:ascii="GHEA Grapalat" w:hAnsi="GHEA Grapalat"/>
        </w:rPr>
        <w:t>GH</w:t>
      </w:r>
      <w:r w:rsidR="00374F4A" w:rsidRPr="00DA5EA0">
        <w:rPr>
          <w:rFonts w:ascii="GHEA Grapalat" w:hAnsi="GHEA Grapalat"/>
        </w:rPr>
        <w:t>и в соответствии с требованиями приглашения подает заявку.</w:t>
      </w:r>
    </w:p>
    <w:p w14:paraId="6204FFB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4D3DEA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F10D90B"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463864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239222" w14:textId="77777777" w:rsidR="000612B9" w:rsidRDefault="000612B9" w:rsidP="00B46D58">
      <w:pPr>
        <w:jc w:val="both"/>
        <w:rPr>
          <w:rFonts w:ascii="GHEA Grapalat" w:hAnsi="GHEA Grapalat"/>
        </w:rPr>
      </w:pPr>
    </w:p>
    <w:p w14:paraId="24AA069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9CC437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C463B27" w14:textId="77777777" w:rsidR="000612B9" w:rsidRDefault="000612B9" w:rsidP="00B46D58">
      <w:pPr>
        <w:jc w:val="both"/>
        <w:rPr>
          <w:rFonts w:ascii="GHEA Grapalat" w:hAnsi="GHEA Grapalat"/>
        </w:rPr>
      </w:pPr>
    </w:p>
    <w:p w14:paraId="4D57FCBE"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387D9F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DC2BE5D" w14:textId="77777777" w:rsidR="00B138F3" w:rsidRDefault="00B138F3" w:rsidP="00B46D58">
      <w:pPr>
        <w:jc w:val="both"/>
        <w:rPr>
          <w:rFonts w:ascii="GHEA Grapalat" w:hAnsi="GHEA Grapalat"/>
        </w:rPr>
      </w:pPr>
    </w:p>
    <w:p w14:paraId="430DCE80"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3B7E0B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lastRenderedPageBreak/>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0357D24" w14:textId="77777777" w:rsidR="00B138F3" w:rsidRDefault="00B138F3" w:rsidP="00F96993">
      <w:pPr>
        <w:jc w:val="both"/>
        <w:rPr>
          <w:rFonts w:ascii="GHEA Grapalat" w:hAnsi="GHEA Grapalat"/>
        </w:rPr>
      </w:pPr>
    </w:p>
    <w:p w14:paraId="5F0E96A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DB791C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660C089" w14:textId="77777777" w:rsidR="00B16483" w:rsidRDefault="00B16483" w:rsidP="00F96993">
      <w:pPr>
        <w:jc w:val="both"/>
        <w:rPr>
          <w:rFonts w:ascii="GHEA Grapalat" w:hAnsi="GHEA Grapalat"/>
          <w:sz w:val="18"/>
          <w:szCs w:val="18"/>
        </w:rPr>
      </w:pPr>
    </w:p>
    <w:p w14:paraId="18C70C8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73973B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217E115" w14:textId="77777777" w:rsidR="00B16483" w:rsidRPr="00D3436F" w:rsidRDefault="00B16483" w:rsidP="00B16483">
      <w:pPr>
        <w:tabs>
          <w:tab w:val="left" w:pos="7371"/>
        </w:tabs>
        <w:spacing w:after="160"/>
        <w:ind w:left="3544" w:firstLine="3"/>
        <w:jc w:val="both"/>
        <w:rPr>
          <w:rFonts w:ascii="GHEA Grapalat" w:hAnsi="GHEA Grapalat"/>
          <w:sz w:val="16"/>
        </w:rPr>
      </w:pPr>
    </w:p>
    <w:p w14:paraId="4922BAAB"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4601C5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62D31B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0ED92515"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3B7043D0"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5CE64A58" w14:textId="1317A21F"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EF7AC4" w:rsidRPr="00EF7AC4">
        <w:rPr>
          <w:rFonts w:ascii="GHEA Grapalat" w:hAnsi="GHEA Grapalat"/>
        </w:rPr>
        <w:t>GH</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FF15BA" w:rsidRPr="00FF15BA">
        <w:rPr>
          <w:rFonts w:ascii="GHEA Grapalat" w:hAnsi="GHEA Grapalat"/>
          <w:b/>
          <w:lang w:val="hy-AM"/>
        </w:rPr>
        <w:t>LMAH-</w:t>
      </w:r>
      <w:r w:rsidR="00D10C24">
        <w:rPr>
          <w:rFonts w:ascii="GHEA Grapalat" w:hAnsi="GHEA Grapalat"/>
          <w:b/>
          <w:lang w:val="hy-AM"/>
        </w:rPr>
        <w:t>GH</w:t>
      </w:r>
      <w:r w:rsidR="00902A09">
        <w:rPr>
          <w:rFonts w:ascii="GHEA Grapalat" w:hAnsi="GHEA Grapalat"/>
          <w:b/>
          <w:lang w:val="hy-AM"/>
        </w:rPr>
        <w:t>A</w:t>
      </w:r>
      <w:r w:rsidR="00FF15BA" w:rsidRPr="00FF15BA">
        <w:rPr>
          <w:rFonts w:ascii="GHEA Grapalat" w:hAnsi="GHEA Grapalat"/>
          <w:b/>
          <w:lang w:val="hy-AM"/>
        </w:rPr>
        <w:t>TsDzB*--26-/</w:t>
      </w:r>
      <w:r w:rsidR="00D10C24">
        <w:rPr>
          <w:rFonts w:ascii="GHEA Grapalat" w:hAnsi="GHEA Grapalat"/>
          <w:b/>
          <w:lang w:val="hy-AM"/>
        </w:rPr>
        <w:t>1</w:t>
      </w:r>
      <w:r w:rsidR="00FF5F1F">
        <w:rPr>
          <w:rFonts w:ascii="GHEA Grapalat" w:hAnsi="GHEA Grapalat"/>
          <w:b/>
          <w:lang w:val="hy-AM"/>
        </w:rPr>
        <w:t>7</w:t>
      </w:r>
      <w:r w:rsidR="00774B3A">
        <w:rPr>
          <w:rFonts w:ascii="GHEA Grapalat" w:hAnsi="GHEA Grapalat"/>
          <w:b/>
          <w:lang w:val="hy-AM"/>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9BEEC43"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C7A7517"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00EB00C0" w14:textId="48B74E08" w:rsidR="006B3E56" w:rsidRPr="00AC309E" w:rsidRDefault="00AC309E" w:rsidP="004473D9">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FF15BA" w:rsidRPr="00FF15BA">
        <w:rPr>
          <w:rFonts w:ascii="GHEA Grapalat" w:hAnsi="GHEA Grapalat"/>
        </w:rPr>
        <w:t>LMAH-</w:t>
      </w:r>
      <w:r w:rsidR="00FF5F1F">
        <w:rPr>
          <w:rFonts w:ascii="GHEA Grapalat" w:hAnsi="GHEA Grapalat"/>
          <w:lang w:val="en-US"/>
        </w:rPr>
        <w:t>GH</w:t>
      </w:r>
      <w:r w:rsidR="00FF15BA" w:rsidRPr="00FF15BA">
        <w:rPr>
          <w:rFonts w:ascii="GHEA Grapalat" w:hAnsi="GHEA Grapalat"/>
        </w:rPr>
        <w:t>TsDzB--26-/-</w:t>
      </w:r>
      <w:r w:rsidR="00FF5F1F" w:rsidRPr="00FF5F1F">
        <w:rPr>
          <w:rFonts w:ascii="GHEA Grapalat" w:hAnsi="GHEA Grapalat"/>
        </w:rPr>
        <w:t>17</w:t>
      </w:r>
      <w:r w:rsidR="004473D9">
        <w:rPr>
          <w:rFonts w:ascii="GHEA Grapalat" w:hAnsi="GHEA Grapalat"/>
        </w:rPr>
        <w:t>"</w:t>
      </w:r>
      <w:r w:rsidR="006B3E56"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006B3E56" w:rsidRPr="00AC309E">
        <w:rPr>
          <w:rFonts w:ascii="GHEA Grapalat" w:hAnsi="GHEA Grapalat"/>
        </w:rPr>
        <w:t xml:space="preserve"> злоупотребления доминирующим положением и антиконкурентного соглашения,</w:t>
      </w:r>
    </w:p>
    <w:p w14:paraId="52886FEF" w14:textId="77777777" w:rsidR="006B3E56" w:rsidRPr="00AC309E" w:rsidRDefault="006B3E56" w:rsidP="000F34DB">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73B07C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EA64E70"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D1BDCC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0F2949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53A4E5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8DBA337"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0D113F63"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69B97A9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lastRenderedPageBreak/>
        <w:t>наименование участника</w:t>
      </w:r>
      <w:r w:rsidR="002E361E">
        <w:rPr>
          <w:rFonts w:ascii="GHEA Grapalat" w:hAnsi="GHEA Grapalat"/>
        </w:rPr>
        <w:t xml:space="preserve">                                  </w:t>
      </w:r>
    </w:p>
    <w:p w14:paraId="0BA1444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44C54BEF" w14:textId="77777777" w:rsidR="00110534" w:rsidRDefault="00110534" w:rsidP="00B46D58">
      <w:pPr>
        <w:jc w:val="both"/>
        <w:rPr>
          <w:rFonts w:ascii="GHEA Grapalat" w:hAnsi="GHEA Grapalat"/>
        </w:rPr>
      </w:pPr>
    </w:p>
    <w:p w14:paraId="5FFED821"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4"/>
        <w:t>***</w:t>
      </w:r>
      <w:r w:rsidR="00DA5D3D" w:rsidRPr="000858EB">
        <w:rPr>
          <w:rFonts w:ascii="GHEA Grapalat" w:hAnsi="GHEA Grapalat"/>
        </w:rPr>
        <w:t xml:space="preserve"> </w:t>
      </w:r>
    </w:p>
    <w:p w14:paraId="4EB64EB1" w14:textId="77777777" w:rsidR="00E333E5" w:rsidRPr="000858EB" w:rsidRDefault="00E333E5" w:rsidP="002B05FA">
      <w:pPr>
        <w:ind w:firstLine="708"/>
        <w:jc w:val="both"/>
        <w:rPr>
          <w:rFonts w:ascii="GHEA Grapalat" w:hAnsi="GHEA Grapalat"/>
        </w:rPr>
      </w:pPr>
    </w:p>
    <w:p w14:paraId="42F5BAEF" w14:textId="77777777" w:rsidR="00F855BB" w:rsidRDefault="00F855BB" w:rsidP="00B46D58">
      <w:pPr>
        <w:tabs>
          <w:tab w:val="left" w:pos="7371"/>
        </w:tabs>
        <w:spacing w:after="160"/>
        <w:ind w:left="3544" w:firstLine="3"/>
        <w:jc w:val="both"/>
        <w:rPr>
          <w:rFonts w:ascii="GHEA Grapalat" w:hAnsi="GHEA Grapalat"/>
          <w:sz w:val="16"/>
          <w:lang w:val="hy-AM"/>
        </w:rPr>
      </w:pPr>
    </w:p>
    <w:p w14:paraId="68114C79"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7AAF9C23" w14:textId="77777777" w:rsidR="006B3E56" w:rsidRPr="00D3436F" w:rsidRDefault="006B3E56" w:rsidP="00B46D58">
      <w:pPr>
        <w:tabs>
          <w:tab w:val="left" w:pos="7371"/>
        </w:tabs>
        <w:spacing w:after="160"/>
        <w:ind w:left="3544" w:firstLine="3"/>
        <w:jc w:val="both"/>
        <w:rPr>
          <w:rFonts w:ascii="GHEA Grapalat" w:hAnsi="GHEA Grapalat"/>
          <w:sz w:val="16"/>
        </w:rPr>
      </w:pPr>
    </w:p>
    <w:p w14:paraId="3E05F748" w14:textId="77777777" w:rsidR="006B3E56" w:rsidRPr="00770B03" w:rsidRDefault="006B3E56" w:rsidP="00B46D58">
      <w:pPr>
        <w:tabs>
          <w:tab w:val="left" w:pos="7371"/>
        </w:tabs>
        <w:spacing w:after="160"/>
        <w:ind w:left="3544" w:firstLine="3"/>
        <w:jc w:val="both"/>
        <w:rPr>
          <w:rFonts w:ascii="GHEA Grapalat" w:hAnsi="GHEA Grapalat"/>
          <w:sz w:val="16"/>
        </w:rPr>
      </w:pPr>
    </w:p>
    <w:p w14:paraId="05EC55B5"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6A0BE5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FB31BA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387570"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1FE2421" w14:textId="77777777" w:rsidR="00123294" w:rsidRDefault="00123294" w:rsidP="00B46D58">
      <w:pPr>
        <w:rPr>
          <w:rFonts w:ascii="GHEA Grapalat" w:hAnsi="GHEA Grapalat"/>
          <w:b/>
        </w:rPr>
      </w:pPr>
      <w:r>
        <w:rPr>
          <w:rFonts w:ascii="GHEA Grapalat" w:hAnsi="GHEA Grapalat"/>
          <w:b/>
        </w:rPr>
        <w:br w:type="page"/>
      </w:r>
    </w:p>
    <w:p w14:paraId="2DBCC2AF"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3D856BFF" w14:textId="50FC2F13" w:rsidR="00F33976" w:rsidRPr="0028455B" w:rsidRDefault="00F33976" w:rsidP="00F33976">
      <w:pPr>
        <w:jc w:val="right"/>
        <w:rPr>
          <w:rFonts w:ascii="GHEA Grapalat" w:hAnsi="GHEA Grapalat"/>
          <w:b/>
        </w:rPr>
      </w:pPr>
      <w:r w:rsidRPr="001439BD">
        <w:rPr>
          <w:rFonts w:ascii="GHEA Grapalat" w:hAnsi="GHEA Grapalat"/>
          <w:b/>
        </w:rPr>
        <w:t xml:space="preserve">к Приглашению на </w:t>
      </w:r>
      <w:r w:rsidR="00FF5F1F">
        <w:rPr>
          <w:rFonts w:ascii="GHEA Grapalat" w:hAnsi="GHEA Grapalat"/>
          <w:b/>
          <w:lang w:val="en-US"/>
        </w:rPr>
        <w:t>GH</w:t>
      </w:r>
    </w:p>
    <w:p w14:paraId="428CE6DC" w14:textId="22F5B1EA"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FF15BA" w:rsidRPr="00FF15BA">
        <w:rPr>
          <w:rFonts w:ascii="GHEA Grapalat" w:hAnsi="GHEA Grapalat"/>
          <w:sz w:val="24"/>
          <w:szCs w:val="24"/>
        </w:rPr>
        <w:t>LMAH-</w:t>
      </w:r>
      <w:r w:rsidR="00D10C24">
        <w:rPr>
          <w:rFonts w:ascii="GHEA Grapalat" w:hAnsi="GHEA Grapalat"/>
          <w:sz w:val="24"/>
          <w:szCs w:val="24"/>
          <w:lang w:val="en-US"/>
        </w:rPr>
        <w:t>GH</w:t>
      </w:r>
      <w:r w:rsidR="00902A09">
        <w:rPr>
          <w:rFonts w:ascii="GHEA Grapalat" w:hAnsi="GHEA Grapalat"/>
          <w:sz w:val="24"/>
          <w:szCs w:val="24"/>
          <w:lang w:val="en-US"/>
        </w:rPr>
        <w:t>A</w:t>
      </w:r>
      <w:r w:rsidR="00FF15BA" w:rsidRPr="00FF15BA">
        <w:rPr>
          <w:rFonts w:ascii="GHEA Grapalat" w:hAnsi="GHEA Grapalat"/>
          <w:sz w:val="24"/>
          <w:szCs w:val="24"/>
        </w:rPr>
        <w:t>TsDzB*--26-/</w:t>
      </w:r>
      <w:r w:rsidR="00D10C24" w:rsidRPr="00FF5F1F">
        <w:rPr>
          <w:rFonts w:ascii="GHEA Grapalat" w:hAnsi="GHEA Grapalat"/>
          <w:sz w:val="24"/>
          <w:szCs w:val="24"/>
        </w:rPr>
        <w:t>1</w:t>
      </w:r>
      <w:r w:rsidR="00FF5F1F" w:rsidRPr="00FF5F1F">
        <w:rPr>
          <w:rFonts w:ascii="GHEA Grapalat" w:hAnsi="GHEA Grapalat"/>
          <w:sz w:val="24"/>
          <w:szCs w:val="24"/>
        </w:rPr>
        <w:t>7</w:t>
      </w:r>
      <w:r w:rsidR="004473D9">
        <w:rPr>
          <w:rFonts w:ascii="GHEA Grapalat" w:hAnsi="GHEA Grapalat"/>
          <w:sz w:val="24"/>
          <w:szCs w:val="24"/>
        </w:rPr>
        <w:t>"</w:t>
      </w:r>
    </w:p>
    <w:p w14:paraId="32815BD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7AE14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C4B31AA" w14:textId="77777777" w:rsidR="00092E73" w:rsidRPr="00ED3A13" w:rsidRDefault="00092E73" w:rsidP="00092E73">
      <w:pPr>
        <w:ind w:left="360" w:hanging="360"/>
        <w:jc w:val="center"/>
        <w:rPr>
          <w:rFonts w:ascii="GHEA Grapalat" w:eastAsia="GHEA Grapalat" w:hAnsi="GHEA Grapalat" w:cs="GHEA Grapalat"/>
          <w:b/>
        </w:rPr>
      </w:pPr>
    </w:p>
    <w:p w14:paraId="4BBD27DD" w14:textId="77777777" w:rsidR="00092E73" w:rsidRPr="00FD1EE4" w:rsidRDefault="00092E73" w:rsidP="000F34DB">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2AF32B6"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86B1566" w14:textId="77777777" w:rsidTr="007D52DB">
        <w:tc>
          <w:tcPr>
            <w:tcW w:w="2836" w:type="dxa"/>
            <w:shd w:val="clear" w:color="auto" w:fill="D9E2F3"/>
            <w:vAlign w:val="center"/>
          </w:tcPr>
          <w:p w14:paraId="0639396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C5BCA4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F39680" w14:textId="77777777" w:rsidTr="007D52DB">
        <w:tc>
          <w:tcPr>
            <w:tcW w:w="2836" w:type="dxa"/>
            <w:shd w:val="clear" w:color="auto" w:fill="D9E2F3"/>
            <w:vAlign w:val="center"/>
          </w:tcPr>
          <w:p w14:paraId="4F20D89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A2156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739E31" w14:textId="77777777" w:rsidTr="007D52DB">
        <w:tc>
          <w:tcPr>
            <w:tcW w:w="2836" w:type="dxa"/>
            <w:shd w:val="clear" w:color="auto" w:fill="D9E2F3"/>
            <w:vAlign w:val="center"/>
          </w:tcPr>
          <w:p w14:paraId="3AE16F0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56D91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40C393" w14:textId="77777777" w:rsidTr="007D52DB">
        <w:tc>
          <w:tcPr>
            <w:tcW w:w="2836" w:type="dxa"/>
            <w:shd w:val="clear" w:color="auto" w:fill="D9E2F3"/>
            <w:vAlign w:val="center"/>
          </w:tcPr>
          <w:p w14:paraId="7988646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0801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BA7071" w14:textId="77777777" w:rsidTr="007D52DB">
        <w:tc>
          <w:tcPr>
            <w:tcW w:w="2836" w:type="dxa"/>
            <w:shd w:val="clear" w:color="auto" w:fill="D9E2F3"/>
            <w:vAlign w:val="center"/>
          </w:tcPr>
          <w:p w14:paraId="489BC6DA"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B2886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FCBC9F" w14:textId="77777777" w:rsidTr="007D52DB">
        <w:tc>
          <w:tcPr>
            <w:tcW w:w="2836" w:type="dxa"/>
            <w:shd w:val="clear" w:color="auto" w:fill="D9E2F3"/>
            <w:vAlign w:val="center"/>
          </w:tcPr>
          <w:p w14:paraId="1778A5A0"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A76A74C"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761D573A" w14:textId="77777777" w:rsidTr="007D52DB">
        <w:tc>
          <w:tcPr>
            <w:tcW w:w="2836" w:type="dxa"/>
            <w:shd w:val="clear" w:color="auto" w:fill="D9E2F3"/>
            <w:vAlign w:val="center"/>
          </w:tcPr>
          <w:p w14:paraId="6EDCC11A" w14:textId="77777777" w:rsidR="00092E73" w:rsidRPr="00FD1EE4" w:rsidRDefault="00092E73" w:rsidP="000F34DB">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25E8FC21"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EA832B8"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A567C1" w14:textId="77777777" w:rsidTr="007D52DB">
        <w:tc>
          <w:tcPr>
            <w:tcW w:w="2835" w:type="dxa"/>
            <w:shd w:val="clear" w:color="auto" w:fill="D9E2F3"/>
            <w:vAlign w:val="center"/>
          </w:tcPr>
          <w:p w14:paraId="75AEB75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ABCD0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5A8CA2" w14:textId="77777777" w:rsidTr="007D52DB">
        <w:trPr>
          <w:trHeight w:val="1487"/>
        </w:trPr>
        <w:tc>
          <w:tcPr>
            <w:tcW w:w="2835" w:type="dxa"/>
            <w:shd w:val="clear" w:color="auto" w:fill="D9E2F3"/>
            <w:vAlign w:val="center"/>
          </w:tcPr>
          <w:p w14:paraId="0C8A3D2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E595D3C" w14:textId="77777777" w:rsidR="00092E73" w:rsidRPr="00FD1EE4" w:rsidRDefault="00092E73" w:rsidP="007D52DB">
            <w:pPr>
              <w:spacing w:before="240" w:after="240"/>
              <w:rPr>
                <w:rFonts w:ascii="GHEA Grapalat" w:eastAsia="GHEA Grapalat" w:hAnsi="GHEA Grapalat" w:cs="GHEA Grapalat"/>
              </w:rPr>
            </w:pPr>
          </w:p>
        </w:tc>
      </w:tr>
    </w:tbl>
    <w:p w14:paraId="6DD1E16A"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A1828FD" w14:textId="77777777" w:rsidTr="007D52DB">
        <w:tc>
          <w:tcPr>
            <w:tcW w:w="2835" w:type="dxa"/>
            <w:shd w:val="clear" w:color="auto" w:fill="D9E2F3"/>
            <w:vAlign w:val="center"/>
          </w:tcPr>
          <w:p w14:paraId="27C1930D"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83310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59FC0B" w14:textId="77777777" w:rsidTr="007D52DB">
        <w:tc>
          <w:tcPr>
            <w:tcW w:w="2835" w:type="dxa"/>
            <w:shd w:val="clear" w:color="auto" w:fill="D9E2F3"/>
            <w:vAlign w:val="center"/>
          </w:tcPr>
          <w:p w14:paraId="3BE96BAB"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4D45F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A36BE6" w14:textId="77777777" w:rsidTr="007D52DB">
        <w:tc>
          <w:tcPr>
            <w:tcW w:w="2835" w:type="dxa"/>
            <w:shd w:val="clear" w:color="auto" w:fill="D9E2F3"/>
            <w:vAlign w:val="center"/>
          </w:tcPr>
          <w:p w14:paraId="31272CBB"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6EBC9A4" w14:textId="77777777" w:rsidR="00092E73" w:rsidRPr="00FD1EE4" w:rsidRDefault="00092E73" w:rsidP="007D52DB">
            <w:pPr>
              <w:spacing w:before="240" w:after="240"/>
              <w:rPr>
                <w:rFonts w:ascii="GHEA Grapalat" w:eastAsia="GHEA Grapalat" w:hAnsi="GHEA Grapalat" w:cs="GHEA Grapalat"/>
              </w:rPr>
            </w:pPr>
          </w:p>
        </w:tc>
      </w:tr>
    </w:tbl>
    <w:p w14:paraId="3E6F2FCB" w14:textId="77777777" w:rsidR="00092E73" w:rsidRPr="00FD1EE4" w:rsidRDefault="00092E73" w:rsidP="00092E73">
      <w:pPr>
        <w:rPr>
          <w:rFonts w:ascii="GHEA Grapalat" w:eastAsia="GHEA Grapalat" w:hAnsi="GHEA Grapalat" w:cs="GHEA Grapalat"/>
        </w:rPr>
      </w:pPr>
    </w:p>
    <w:p w14:paraId="4A896566"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403CE0D" w14:textId="77777777" w:rsidR="00092E73" w:rsidRPr="009A52BE" w:rsidRDefault="00092E73" w:rsidP="000F34DB">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10493F3" w14:textId="77777777" w:rsidR="00092E73" w:rsidRPr="004E2F96"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3D6B0BE" w14:textId="77777777" w:rsidTr="007D52DB">
        <w:tc>
          <w:tcPr>
            <w:tcW w:w="2835" w:type="dxa"/>
            <w:shd w:val="clear" w:color="auto" w:fill="D9E2F3"/>
            <w:vAlign w:val="center"/>
          </w:tcPr>
          <w:p w14:paraId="57ACB934"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849D7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FE618E" w14:textId="77777777" w:rsidTr="007D52DB">
        <w:tc>
          <w:tcPr>
            <w:tcW w:w="2835" w:type="dxa"/>
            <w:shd w:val="clear" w:color="auto" w:fill="D9E2F3"/>
            <w:vAlign w:val="center"/>
          </w:tcPr>
          <w:p w14:paraId="3E47533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14F8DC3" w14:textId="77777777" w:rsidR="00092E73" w:rsidRPr="00FD1EE4" w:rsidRDefault="00092E73" w:rsidP="007D52DB">
            <w:pPr>
              <w:spacing w:before="240" w:after="240"/>
              <w:rPr>
                <w:rFonts w:ascii="GHEA Grapalat" w:eastAsia="GHEA Grapalat" w:hAnsi="GHEA Grapalat" w:cs="GHEA Grapalat"/>
              </w:rPr>
            </w:pPr>
          </w:p>
        </w:tc>
      </w:tr>
    </w:tbl>
    <w:p w14:paraId="00F17E20"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C25A0BF" w14:textId="77777777" w:rsidTr="007D52DB">
        <w:tc>
          <w:tcPr>
            <w:tcW w:w="2835" w:type="dxa"/>
            <w:shd w:val="clear" w:color="auto" w:fill="D9E2F3"/>
            <w:vAlign w:val="center"/>
          </w:tcPr>
          <w:p w14:paraId="4B8036B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BFE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70C710" w14:textId="77777777" w:rsidTr="007D52DB">
        <w:tc>
          <w:tcPr>
            <w:tcW w:w="2835" w:type="dxa"/>
            <w:shd w:val="clear" w:color="auto" w:fill="D9E2F3"/>
            <w:vAlign w:val="center"/>
          </w:tcPr>
          <w:p w14:paraId="3A948A6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F8DF1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0F121E" w14:textId="77777777" w:rsidTr="007D52DB">
        <w:tc>
          <w:tcPr>
            <w:tcW w:w="2835" w:type="dxa"/>
            <w:shd w:val="clear" w:color="auto" w:fill="D9E2F3"/>
            <w:vAlign w:val="center"/>
          </w:tcPr>
          <w:p w14:paraId="089181A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12809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7E98D6" w14:textId="77777777" w:rsidTr="007D52DB">
        <w:tc>
          <w:tcPr>
            <w:tcW w:w="2835" w:type="dxa"/>
            <w:shd w:val="clear" w:color="auto" w:fill="D9E2F3"/>
            <w:vAlign w:val="center"/>
          </w:tcPr>
          <w:p w14:paraId="4536D08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2EABD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1327B7" w14:textId="77777777" w:rsidTr="007D52DB">
        <w:tc>
          <w:tcPr>
            <w:tcW w:w="2835" w:type="dxa"/>
            <w:shd w:val="clear" w:color="auto" w:fill="D9E2F3"/>
            <w:vAlign w:val="center"/>
          </w:tcPr>
          <w:p w14:paraId="2DBA3005"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AD107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65B46A" w14:textId="77777777" w:rsidTr="007D52DB">
        <w:trPr>
          <w:trHeight w:val="1361"/>
        </w:trPr>
        <w:tc>
          <w:tcPr>
            <w:tcW w:w="2835" w:type="dxa"/>
            <w:shd w:val="clear" w:color="auto" w:fill="D9E2F3"/>
            <w:vAlign w:val="center"/>
          </w:tcPr>
          <w:p w14:paraId="19E7572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Государтво регистрации</w:t>
            </w:r>
          </w:p>
        </w:tc>
        <w:tc>
          <w:tcPr>
            <w:tcW w:w="6180" w:type="dxa"/>
            <w:vAlign w:val="center"/>
          </w:tcPr>
          <w:p w14:paraId="5B07F5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2ADF91" w14:textId="77777777" w:rsidTr="007D52DB">
        <w:tc>
          <w:tcPr>
            <w:tcW w:w="2835" w:type="dxa"/>
            <w:shd w:val="clear" w:color="auto" w:fill="D9E2F3"/>
            <w:vAlign w:val="center"/>
          </w:tcPr>
          <w:p w14:paraId="67C72B6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EDA34DD" w14:textId="77777777" w:rsidR="00092E73" w:rsidRPr="00FD1EE4" w:rsidRDefault="00092E73" w:rsidP="007D52DB">
            <w:pPr>
              <w:spacing w:before="240" w:after="240"/>
              <w:rPr>
                <w:rFonts w:ascii="GHEA Grapalat" w:eastAsia="GHEA Grapalat" w:hAnsi="GHEA Grapalat" w:cs="GHEA Grapalat"/>
              </w:rPr>
            </w:pPr>
          </w:p>
        </w:tc>
      </w:tr>
    </w:tbl>
    <w:p w14:paraId="2BCFC359" w14:textId="77777777" w:rsidR="00092E73" w:rsidRPr="00574FF7"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AC997CB" w14:textId="77777777" w:rsidTr="007D52DB">
        <w:tc>
          <w:tcPr>
            <w:tcW w:w="2836" w:type="dxa"/>
            <w:shd w:val="clear" w:color="auto" w:fill="D9E2F3"/>
            <w:vAlign w:val="center"/>
          </w:tcPr>
          <w:p w14:paraId="5C8608F8" w14:textId="77777777" w:rsidR="00092E73" w:rsidRPr="00FD1EE4" w:rsidRDefault="00092E73" w:rsidP="000F34DB">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D12F1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8B7F3F" w14:textId="77777777" w:rsidTr="007D52DB">
        <w:tc>
          <w:tcPr>
            <w:tcW w:w="2836" w:type="dxa"/>
            <w:shd w:val="clear" w:color="auto" w:fill="D9E2F3"/>
            <w:vAlign w:val="center"/>
          </w:tcPr>
          <w:p w14:paraId="22D14454" w14:textId="77777777" w:rsidR="00092E73" w:rsidRPr="00FD1EE4" w:rsidRDefault="00092E73" w:rsidP="000F34DB">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370E7A" w14:textId="77777777" w:rsidR="00092E73" w:rsidRPr="00FD1EE4" w:rsidRDefault="00FF5F1F"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8332E7E" w14:textId="77777777" w:rsidR="00092E73" w:rsidRPr="00FD1EE4" w:rsidRDefault="00FF5F1F"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89D8E2B"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4F63F23E" w14:textId="77777777" w:rsidR="00092E73" w:rsidRPr="00CB7DFD"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85120A5"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5E9CF7" w14:textId="77777777" w:rsidTr="007D52DB">
        <w:tc>
          <w:tcPr>
            <w:tcW w:w="2837" w:type="dxa"/>
            <w:shd w:val="clear" w:color="auto" w:fill="D9E2F3"/>
            <w:vAlign w:val="center"/>
          </w:tcPr>
          <w:p w14:paraId="6B5E37E6"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8936A3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D7537" w14:textId="77777777" w:rsidTr="007D52DB">
        <w:tc>
          <w:tcPr>
            <w:tcW w:w="2837" w:type="dxa"/>
            <w:shd w:val="clear" w:color="auto" w:fill="D9E2F3"/>
            <w:vAlign w:val="center"/>
          </w:tcPr>
          <w:p w14:paraId="4AB8998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E6BC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8F142F" w14:textId="77777777" w:rsidTr="007D52DB">
        <w:tc>
          <w:tcPr>
            <w:tcW w:w="2837" w:type="dxa"/>
            <w:shd w:val="clear" w:color="auto" w:fill="D9E2F3"/>
            <w:vAlign w:val="center"/>
          </w:tcPr>
          <w:p w14:paraId="7116B6A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698E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966CA6" w14:textId="77777777" w:rsidTr="007D52DB">
        <w:tc>
          <w:tcPr>
            <w:tcW w:w="2837" w:type="dxa"/>
            <w:shd w:val="clear" w:color="auto" w:fill="D9E2F3"/>
            <w:vAlign w:val="center"/>
          </w:tcPr>
          <w:p w14:paraId="0F06422B"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E251F18" w14:textId="77777777" w:rsidR="00092E73" w:rsidRPr="00FD1EE4" w:rsidRDefault="00FF5F1F"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126D3C0" w14:textId="77777777" w:rsidR="00092E73" w:rsidRPr="00FD1EE4" w:rsidRDefault="00FF5F1F"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D31EE8"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988CA85" w14:textId="77777777" w:rsidTr="007D52DB">
        <w:tc>
          <w:tcPr>
            <w:tcW w:w="2837" w:type="dxa"/>
            <w:shd w:val="clear" w:color="auto" w:fill="D9E2F3"/>
            <w:vAlign w:val="center"/>
          </w:tcPr>
          <w:p w14:paraId="305574D6" w14:textId="77777777" w:rsidR="00092E73" w:rsidRPr="00B047A2"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97005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22B8CA" w14:textId="77777777" w:rsidTr="007D52DB">
        <w:tc>
          <w:tcPr>
            <w:tcW w:w="2837" w:type="dxa"/>
            <w:shd w:val="clear" w:color="auto" w:fill="D9E2F3"/>
            <w:vAlign w:val="center"/>
          </w:tcPr>
          <w:p w14:paraId="4FCE1ED7"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1820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0CE52A" w14:textId="77777777" w:rsidTr="007D52DB">
        <w:tc>
          <w:tcPr>
            <w:tcW w:w="2837" w:type="dxa"/>
            <w:shd w:val="clear" w:color="auto" w:fill="D9E2F3"/>
            <w:vAlign w:val="center"/>
          </w:tcPr>
          <w:p w14:paraId="2317FFC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ABBC8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E30E6C" w14:textId="77777777" w:rsidTr="007D52DB">
        <w:tc>
          <w:tcPr>
            <w:tcW w:w="2837" w:type="dxa"/>
            <w:shd w:val="clear" w:color="auto" w:fill="D9E2F3"/>
            <w:vAlign w:val="center"/>
          </w:tcPr>
          <w:p w14:paraId="26C04ED5"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3A9CFB4D" w14:textId="77777777" w:rsidR="00092E73" w:rsidRPr="00FD1EE4" w:rsidRDefault="00FF5F1F"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3617C1C" w14:textId="77777777" w:rsidR="00092E73" w:rsidRPr="00FD1EE4" w:rsidRDefault="00FF5F1F"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AD0D51"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6BE4AC39" w14:textId="77777777" w:rsidR="00092E73" w:rsidRPr="00FD1EE4"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EAFF1B4"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DB1BCEC" w14:textId="77777777" w:rsidTr="007D52DB">
        <w:tc>
          <w:tcPr>
            <w:tcW w:w="2836" w:type="dxa"/>
            <w:shd w:val="clear" w:color="auto" w:fill="D9E2F3"/>
            <w:vAlign w:val="center"/>
          </w:tcPr>
          <w:p w14:paraId="7ED86EE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023EF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639C6" w14:textId="77777777" w:rsidTr="007D52DB">
        <w:tc>
          <w:tcPr>
            <w:tcW w:w="2836" w:type="dxa"/>
            <w:shd w:val="clear" w:color="auto" w:fill="D9E2F3"/>
            <w:vAlign w:val="center"/>
          </w:tcPr>
          <w:p w14:paraId="76A95C3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4453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69D26A" w14:textId="77777777" w:rsidTr="007D52DB">
        <w:tc>
          <w:tcPr>
            <w:tcW w:w="2836" w:type="dxa"/>
            <w:shd w:val="clear" w:color="auto" w:fill="D9E2F3"/>
            <w:vAlign w:val="center"/>
          </w:tcPr>
          <w:p w14:paraId="28F30AE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EF59B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59E80A" w14:textId="77777777" w:rsidTr="007D52DB">
        <w:tc>
          <w:tcPr>
            <w:tcW w:w="2836" w:type="dxa"/>
            <w:shd w:val="clear" w:color="auto" w:fill="D9E2F3"/>
            <w:vAlign w:val="center"/>
          </w:tcPr>
          <w:p w14:paraId="19BA17E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32F7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D530E0" w14:textId="77777777" w:rsidTr="007D52DB">
        <w:tc>
          <w:tcPr>
            <w:tcW w:w="2836" w:type="dxa"/>
            <w:shd w:val="clear" w:color="auto" w:fill="D9E2F3"/>
            <w:vAlign w:val="center"/>
          </w:tcPr>
          <w:p w14:paraId="05279CAE"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B278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4E9404" w14:textId="77777777" w:rsidTr="007D52DB">
        <w:tc>
          <w:tcPr>
            <w:tcW w:w="2836" w:type="dxa"/>
            <w:shd w:val="clear" w:color="auto" w:fill="D9E2F3"/>
            <w:vAlign w:val="center"/>
          </w:tcPr>
          <w:p w14:paraId="55C0DDF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310F9DE" w14:textId="77777777" w:rsidR="00092E73" w:rsidRPr="00FD1EE4" w:rsidRDefault="00092E73" w:rsidP="007D52DB">
            <w:pPr>
              <w:spacing w:before="240" w:after="240"/>
              <w:rPr>
                <w:rFonts w:ascii="GHEA Grapalat" w:eastAsia="GHEA Grapalat" w:hAnsi="GHEA Grapalat" w:cs="GHEA Grapalat"/>
              </w:rPr>
            </w:pPr>
          </w:p>
        </w:tc>
      </w:tr>
    </w:tbl>
    <w:p w14:paraId="6A91132D"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F57E655" w14:textId="77777777" w:rsidTr="007D52DB">
        <w:tc>
          <w:tcPr>
            <w:tcW w:w="2977" w:type="dxa"/>
            <w:shd w:val="clear" w:color="auto" w:fill="D9E2F3"/>
            <w:vAlign w:val="center"/>
          </w:tcPr>
          <w:p w14:paraId="5A998840"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F0CF6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D3941F" w14:textId="77777777" w:rsidTr="007D52DB">
        <w:tc>
          <w:tcPr>
            <w:tcW w:w="2977" w:type="dxa"/>
            <w:shd w:val="clear" w:color="auto" w:fill="D9E2F3"/>
            <w:vAlign w:val="center"/>
          </w:tcPr>
          <w:p w14:paraId="2A2C201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9D740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C3490A" w14:textId="77777777" w:rsidTr="007D52DB">
        <w:tc>
          <w:tcPr>
            <w:tcW w:w="2977" w:type="dxa"/>
            <w:shd w:val="clear" w:color="auto" w:fill="D9E2F3"/>
            <w:vAlign w:val="center"/>
          </w:tcPr>
          <w:p w14:paraId="3CE646B3" w14:textId="77777777" w:rsidR="00092E73" w:rsidRPr="00FD1EE4" w:rsidRDefault="00092E73" w:rsidP="000F34DB">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93307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A7B796" w14:textId="77777777" w:rsidTr="007D52DB">
        <w:tc>
          <w:tcPr>
            <w:tcW w:w="2977" w:type="dxa"/>
            <w:shd w:val="clear" w:color="auto" w:fill="D9E2F3"/>
            <w:vAlign w:val="center"/>
          </w:tcPr>
          <w:p w14:paraId="0FD5E4D8" w14:textId="77777777" w:rsidR="00092E73" w:rsidRPr="00FD1EE4" w:rsidRDefault="00092E73" w:rsidP="000F34DB">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lastRenderedPageBreak/>
              <w:t>Предоставляющий орган</w:t>
            </w:r>
          </w:p>
        </w:tc>
        <w:tc>
          <w:tcPr>
            <w:tcW w:w="6464" w:type="dxa"/>
            <w:vAlign w:val="center"/>
          </w:tcPr>
          <w:p w14:paraId="1BB8EE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DFE13" w14:textId="77777777" w:rsidTr="007D52DB">
        <w:tc>
          <w:tcPr>
            <w:tcW w:w="2977" w:type="dxa"/>
            <w:shd w:val="clear" w:color="auto" w:fill="D9E2F3"/>
            <w:vAlign w:val="center"/>
          </w:tcPr>
          <w:p w14:paraId="5D3ABD3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17920D9" w14:textId="77777777" w:rsidR="00092E73" w:rsidRPr="00FD1EE4" w:rsidRDefault="00092E73" w:rsidP="007D52DB">
            <w:pPr>
              <w:spacing w:before="240" w:after="240"/>
              <w:rPr>
                <w:rFonts w:ascii="GHEA Grapalat" w:eastAsia="GHEA Grapalat" w:hAnsi="GHEA Grapalat" w:cs="GHEA Grapalat"/>
              </w:rPr>
            </w:pPr>
          </w:p>
        </w:tc>
      </w:tr>
    </w:tbl>
    <w:p w14:paraId="5B38DF31"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891B22B" w14:textId="77777777" w:rsidTr="007D52DB">
        <w:tc>
          <w:tcPr>
            <w:tcW w:w="2943" w:type="dxa"/>
            <w:shd w:val="clear" w:color="auto" w:fill="D9E2F3"/>
            <w:vAlign w:val="center"/>
          </w:tcPr>
          <w:p w14:paraId="2FD72EC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D2B1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D6282B" w14:textId="77777777" w:rsidTr="007D52DB">
        <w:tc>
          <w:tcPr>
            <w:tcW w:w="2943" w:type="dxa"/>
            <w:shd w:val="clear" w:color="auto" w:fill="D9E2F3"/>
            <w:vAlign w:val="center"/>
          </w:tcPr>
          <w:p w14:paraId="786CF30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6B585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87DE64" w14:textId="77777777" w:rsidTr="007D52DB">
        <w:tc>
          <w:tcPr>
            <w:tcW w:w="2943" w:type="dxa"/>
            <w:shd w:val="clear" w:color="auto" w:fill="D9E2F3"/>
            <w:vAlign w:val="center"/>
          </w:tcPr>
          <w:p w14:paraId="3ECFF028"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A3D16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12927" w14:textId="77777777" w:rsidTr="007D52DB">
        <w:tc>
          <w:tcPr>
            <w:tcW w:w="2943" w:type="dxa"/>
            <w:shd w:val="clear" w:color="auto" w:fill="D9E2F3"/>
            <w:vAlign w:val="center"/>
          </w:tcPr>
          <w:p w14:paraId="0B6B5E59" w14:textId="77777777" w:rsidR="00092E73" w:rsidRPr="00FD1EE4" w:rsidRDefault="00092E73" w:rsidP="000F34DB">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10F42C4" w14:textId="77777777" w:rsidR="00092E73" w:rsidRPr="00FD1EE4" w:rsidRDefault="00092E73" w:rsidP="007D52DB">
            <w:pPr>
              <w:spacing w:before="240" w:after="240"/>
              <w:rPr>
                <w:rFonts w:ascii="GHEA Grapalat" w:eastAsia="GHEA Grapalat" w:hAnsi="GHEA Grapalat" w:cs="GHEA Grapalat"/>
              </w:rPr>
            </w:pPr>
          </w:p>
        </w:tc>
      </w:tr>
    </w:tbl>
    <w:p w14:paraId="43148FBD"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A495AF9" w14:textId="77777777" w:rsidTr="007D52DB">
        <w:tc>
          <w:tcPr>
            <w:tcW w:w="2837" w:type="dxa"/>
            <w:shd w:val="clear" w:color="auto" w:fill="D9E2F3"/>
            <w:vAlign w:val="center"/>
          </w:tcPr>
          <w:p w14:paraId="06DB25F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04B78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B49875" w14:textId="77777777" w:rsidTr="007D52DB">
        <w:tc>
          <w:tcPr>
            <w:tcW w:w="2837" w:type="dxa"/>
            <w:shd w:val="clear" w:color="auto" w:fill="D9E2F3"/>
            <w:vAlign w:val="center"/>
          </w:tcPr>
          <w:p w14:paraId="3B33CA8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CEDDF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22C68A" w14:textId="77777777" w:rsidTr="007D52DB">
        <w:tc>
          <w:tcPr>
            <w:tcW w:w="2837" w:type="dxa"/>
            <w:shd w:val="clear" w:color="auto" w:fill="D9E2F3"/>
            <w:vAlign w:val="center"/>
          </w:tcPr>
          <w:p w14:paraId="1749A90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178" w:type="dxa"/>
            <w:vAlign w:val="center"/>
          </w:tcPr>
          <w:p w14:paraId="7FE65A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3A1C08" w14:textId="77777777" w:rsidTr="007D52DB">
        <w:tc>
          <w:tcPr>
            <w:tcW w:w="2837" w:type="dxa"/>
            <w:shd w:val="clear" w:color="auto" w:fill="D9E2F3"/>
            <w:vAlign w:val="center"/>
          </w:tcPr>
          <w:p w14:paraId="2827672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AAC7CBD" w14:textId="77777777" w:rsidR="00092E73" w:rsidRPr="00FD1EE4" w:rsidRDefault="00092E73" w:rsidP="007D52DB">
            <w:pPr>
              <w:spacing w:before="240" w:after="240"/>
              <w:rPr>
                <w:rFonts w:ascii="GHEA Grapalat" w:eastAsia="GHEA Grapalat" w:hAnsi="GHEA Grapalat" w:cs="GHEA Grapalat"/>
              </w:rPr>
            </w:pPr>
          </w:p>
        </w:tc>
      </w:tr>
    </w:tbl>
    <w:p w14:paraId="4E520951" w14:textId="77777777" w:rsidR="00092E73" w:rsidRPr="008C665F"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DAD490C" w14:textId="77777777" w:rsidTr="007D52DB">
        <w:trPr>
          <w:trHeight w:val="924"/>
        </w:trPr>
        <w:tc>
          <w:tcPr>
            <w:tcW w:w="9016" w:type="dxa"/>
            <w:gridSpan w:val="2"/>
            <w:vAlign w:val="center"/>
          </w:tcPr>
          <w:p w14:paraId="3C3C3AEC" w14:textId="77777777" w:rsidR="00092E73" w:rsidRPr="00FD1EE4" w:rsidRDefault="00FF5F1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D2031EC" w14:textId="77777777" w:rsidTr="007D52DB">
        <w:trPr>
          <w:trHeight w:val="684"/>
        </w:trPr>
        <w:tc>
          <w:tcPr>
            <w:tcW w:w="4508" w:type="dxa"/>
            <w:shd w:val="clear" w:color="auto" w:fill="D9E2F3"/>
            <w:vAlign w:val="center"/>
          </w:tcPr>
          <w:p w14:paraId="2BD83EF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1F4F3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541BE8" w14:textId="77777777" w:rsidTr="007D52DB">
        <w:trPr>
          <w:trHeight w:val="1282"/>
        </w:trPr>
        <w:tc>
          <w:tcPr>
            <w:tcW w:w="4508" w:type="dxa"/>
            <w:shd w:val="clear" w:color="auto" w:fill="D9E2F3"/>
            <w:vAlign w:val="center"/>
          </w:tcPr>
          <w:p w14:paraId="67280B0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63B81F5" w14:textId="77777777" w:rsidR="00092E73" w:rsidRPr="006B364D" w:rsidRDefault="00FF5F1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3F53DE4" w14:textId="77777777" w:rsidR="00092E73" w:rsidRPr="00F10CBA" w:rsidRDefault="00FF5F1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2089F0D" w14:textId="77777777" w:rsidTr="007D52DB">
        <w:tc>
          <w:tcPr>
            <w:tcW w:w="9016" w:type="dxa"/>
            <w:gridSpan w:val="2"/>
            <w:vAlign w:val="center"/>
          </w:tcPr>
          <w:p w14:paraId="4FBF8971" w14:textId="77777777" w:rsidR="00092E73" w:rsidRPr="00FD1EE4" w:rsidRDefault="00FF5F1F"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56601DB" w14:textId="77777777" w:rsidTr="007D52DB">
        <w:tc>
          <w:tcPr>
            <w:tcW w:w="9016" w:type="dxa"/>
            <w:gridSpan w:val="2"/>
            <w:vAlign w:val="center"/>
          </w:tcPr>
          <w:p w14:paraId="1FCA77E3" w14:textId="77777777" w:rsidR="00092E73" w:rsidRPr="00FD1EE4" w:rsidRDefault="00FF5F1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2561F67E" w14:textId="77777777" w:rsidR="00092E73" w:rsidRPr="00A5193B"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E5D9717" w14:textId="77777777" w:rsidTr="007D52DB">
        <w:trPr>
          <w:trHeight w:val="924"/>
        </w:trPr>
        <w:tc>
          <w:tcPr>
            <w:tcW w:w="9016" w:type="dxa"/>
            <w:gridSpan w:val="2"/>
            <w:vAlign w:val="center"/>
          </w:tcPr>
          <w:p w14:paraId="3A3A01A3" w14:textId="77777777" w:rsidR="00092E73" w:rsidRPr="00FD1EE4" w:rsidRDefault="00FF5F1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7B242CCB" w14:textId="77777777" w:rsidTr="007D52DB">
        <w:trPr>
          <w:trHeight w:val="684"/>
        </w:trPr>
        <w:tc>
          <w:tcPr>
            <w:tcW w:w="4508" w:type="dxa"/>
            <w:shd w:val="clear" w:color="auto" w:fill="D9E2F3"/>
            <w:vAlign w:val="center"/>
          </w:tcPr>
          <w:p w14:paraId="477A352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365522C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33ECA3" w14:textId="77777777" w:rsidTr="007D52DB">
        <w:trPr>
          <w:trHeight w:val="1282"/>
        </w:trPr>
        <w:tc>
          <w:tcPr>
            <w:tcW w:w="4508" w:type="dxa"/>
            <w:shd w:val="clear" w:color="auto" w:fill="D9E2F3"/>
            <w:vAlign w:val="center"/>
          </w:tcPr>
          <w:p w14:paraId="35D7554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0EFE74E" w14:textId="77777777" w:rsidR="00092E73" w:rsidRPr="00C843BA" w:rsidRDefault="00FF5F1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8952A2" w14:textId="77777777" w:rsidR="00092E73" w:rsidRPr="00C843BA" w:rsidRDefault="00FF5F1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2124001" w14:textId="77777777" w:rsidTr="007D52DB">
        <w:tc>
          <w:tcPr>
            <w:tcW w:w="9016" w:type="dxa"/>
            <w:gridSpan w:val="2"/>
            <w:vAlign w:val="center"/>
          </w:tcPr>
          <w:p w14:paraId="140A169D" w14:textId="77777777" w:rsidR="00092E73" w:rsidRPr="00FD1EE4" w:rsidRDefault="00FF5F1F"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619FFCC" w14:textId="77777777" w:rsidTr="007D52DB">
        <w:tc>
          <w:tcPr>
            <w:tcW w:w="9016" w:type="dxa"/>
            <w:gridSpan w:val="2"/>
            <w:vAlign w:val="center"/>
          </w:tcPr>
          <w:p w14:paraId="712E3E54" w14:textId="77777777" w:rsidR="00092E73" w:rsidRPr="00FD1EE4" w:rsidRDefault="00FF5F1F"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6A8276B" w14:textId="77777777" w:rsidTr="007D52DB">
        <w:tc>
          <w:tcPr>
            <w:tcW w:w="9016" w:type="dxa"/>
            <w:gridSpan w:val="2"/>
            <w:vAlign w:val="center"/>
          </w:tcPr>
          <w:p w14:paraId="7E770282" w14:textId="77777777" w:rsidR="00092E73" w:rsidRPr="00FD1EE4" w:rsidRDefault="00FF5F1F"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64FB5CAF" w14:textId="77777777" w:rsidTr="007D52DB">
        <w:tc>
          <w:tcPr>
            <w:tcW w:w="9016" w:type="dxa"/>
            <w:gridSpan w:val="2"/>
            <w:vAlign w:val="center"/>
          </w:tcPr>
          <w:p w14:paraId="6BFD06D0" w14:textId="77777777" w:rsidR="00092E73" w:rsidRPr="00FD1EE4" w:rsidRDefault="00FF5F1F"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00092E73" w:rsidRPr="00EE6298">
              <w:rPr>
                <w:rFonts w:ascii="GHEA Grapalat" w:eastAsia="GHEA Grapalat" w:hAnsi="GHEA Grapalat" w:cs="GHEA Grapalat"/>
              </w:rPr>
              <w:lastRenderedPageBreak/>
              <w:t>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1A1FA0FC"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lastRenderedPageBreak/>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63FE383" w14:textId="77777777" w:rsidTr="007D52DB">
        <w:tc>
          <w:tcPr>
            <w:tcW w:w="2837" w:type="dxa"/>
            <w:shd w:val="clear" w:color="auto" w:fill="D9E2F3"/>
            <w:vAlign w:val="center"/>
          </w:tcPr>
          <w:p w14:paraId="4A6F9D3E"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6F02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45F4A7" w14:textId="77777777" w:rsidTr="007D52DB">
        <w:tc>
          <w:tcPr>
            <w:tcW w:w="2837" w:type="dxa"/>
            <w:shd w:val="clear" w:color="auto" w:fill="D9E2F3"/>
            <w:vAlign w:val="center"/>
          </w:tcPr>
          <w:p w14:paraId="4C07DF8C"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517D839" w14:textId="77777777" w:rsidR="00092E73" w:rsidRPr="00B23852" w:rsidRDefault="00FF5F1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ECEDECB" w14:textId="77777777" w:rsidR="00092E73" w:rsidRPr="00FD1EE4" w:rsidRDefault="00FF5F1F"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BF8C9CE" w14:textId="77777777" w:rsidTr="007D52DB">
        <w:tc>
          <w:tcPr>
            <w:tcW w:w="2837" w:type="dxa"/>
            <w:shd w:val="clear" w:color="auto" w:fill="D9E2F3"/>
            <w:vAlign w:val="center"/>
          </w:tcPr>
          <w:p w14:paraId="33C77B84"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6DA506C" w14:textId="77777777" w:rsidR="00092E73" w:rsidRPr="005600B4" w:rsidRDefault="00FF5F1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04BEE12" w14:textId="77777777" w:rsidR="00092E73" w:rsidRPr="005600B4" w:rsidRDefault="00FF5F1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262D68E"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1EEF059" w14:textId="77777777" w:rsidTr="007D52DB">
        <w:tc>
          <w:tcPr>
            <w:tcW w:w="2837" w:type="dxa"/>
            <w:shd w:val="clear" w:color="auto" w:fill="D9E2F3"/>
            <w:vAlign w:val="center"/>
          </w:tcPr>
          <w:p w14:paraId="74CDCB0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5F34D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0F62C5" w14:textId="77777777" w:rsidTr="007D52DB">
        <w:tc>
          <w:tcPr>
            <w:tcW w:w="2837" w:type="dxa"/>
            <w:shd w:val="clear" w:color="auto" w:fill="D9E2F3"/>
            <w:vAlign w:val="center"/>
          </w:tcPr>
          <w:p w14:paraId="3687495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F149119" w14:textId="77777777" w:rsidR="00092E73" w:rsidRPr="00FD1EE4" w:rsidRDefault="00092E73" w:rsidP="007D52DB">
            <w:pPr>
              <w:spacing w:before="240" w:after="240"/>
              <w:rPr>
                <w:rFonts w:ascii="GHEA Grapalat" w:eastAsia="GHEA Grapalat" w:hAnsi="GHEA Grapalat" w:cs="GHEA Grapalat"/>
              </w:rPr>
            </w:pPr>
          </w:p>
        </w:tc>
      </w:tr>
    </w:tbl>
    <w:p w14:paraId="104CEE9E"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726AEF13" w14:textId="77777777" w:rsidR="00092E73" w:rsidRPr="00FD1EE4"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B629747"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D3801A7" w14:textId="77777777" w:rsidTr="007D52DB">
        <w:tc>
          <w:tcPr>
            <w:tcW w:w="2835" w:type="dxa"/>
            <w:shd w:val="clear" w:color="auto" w:fill="D9E2F3"/>
            <w:vAlign w:val="center"/>
          </w:tcPr>
          <w:p w14:paraId="60523D8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E0E7F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305EDB" w14:textId="77777777" w:rsidTr="007D52DB">
        <w:tc>
          <w:tcPr>
            <w:tcW w:w="2835" w:type="dxa"/>
            <w:shd w:val="clear" w:color="auto" w:fill="D9E2F3"/>
            <w:vAlign w:val="center"/>
          </w:tcPr>
          <w:p w14:paraId="08A41D5E"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B074D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92567E" w14:textId="77777777" w:rsidTr="007D52DB">
        <w:tc>
          <w:tcPr>
            <w:tcW w:w="2835" w:type="dxa"/>
            <w:shd w:val="clear" w:color="auto" w:fill="D9E2F3"/>
            <w:vAlign w:val="center"/>
          </w:tcPr>
          <w:p w14:paraId="14B3982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8E0EA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471A09" w14:textId="77777777" w:rsidTr="007D52DB">
        <w:tc>
          <w:tcPr>
            <w:tcW w:w="2835" w:type="dxa"/>
            <w:shd w:val="clear" w:color="auto" w:fill="D9E2F3"/>
            <w:vAlign w:val="center"/>
          </w:tcPr>
          <w:p w14:paraId="440D1FF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6908B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AFED2" w14:textId="77777777" w:rsidTr="007D52DB">
        <w:tc>
          <w:tcPr>
            <w:tcW w:w="2835" w:type="dxa"/>
            <w:shd w:val="clear" w:color="auto" w:fill="D9E2F3"/>
            <w:vAlign w:val="center"/>
          </w:tcPr>
          <w:p w14:paraId="6CBE955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67550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407D92" w14:textId="77777777" w:rsidTr="007D52DB">
        <w:tc>
          <w:tcPr>
            <w:tcW w:w="2835" w:type="dxa"/>
            <w:shd w:val="clear" w:color="auto" w:fill="D9E2F3"/>
            <w:vAlign w:val="center"/>
          </w:tcPr>
          <w:p w14:paraId="185E8A9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DF6B3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A995B" w14:textId="77777777" w:rsidTr="007D52DB">
        <w:tc>
          <w:tcPr>
            <w:tcW w:w="2835" w:type="dxa"/>
            <w:shd w:val="clear" w:color="auto" w:fill="D9E2F3"/>
            <w:vAlign w:val="center"/>
          </w:tcPr>
          <w:p w14:paraId="511E478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AB82EE" w14:textId="77777777" w:rsidR="00092E73" w:rsidRPr="00FD1EE4" w:rsidRDefault="00092E73" w:rsidP="007D52DB">
            <w:pPr>
              <w:spacing w:before="240" w:after="240"/>
              <w:rPr>
                <w:rFonts w:ascii="GHEA Grapalat" w:eastAsia="GHEA Grapalat" w:hAnsi="GHEA Grapalat" w:cs="GHEA Grapalat"/>
              </w:rPr>
            </w:pPr>
          </w:p>
        </w:tc>
      </w:tr>
    </w:tbl>
    <w:p w14:paraId="266A4167"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6124F8A" w14:textId="77777777" w:rsidTr="007D52DB">
        <w:trPr>
          <w:trHeight w:val="853"/>
        </w:trPr>
        <w:tc>
          <w:tcPr>
            <w:tcW w:w="2835" w:type="dxa"/>
            <w:vMerge w:val="restart"/>
            <w:shd w:val="clear" w:color="auto" w:fill="D9E2F3"/>
            <w:vAlign w:val="center"/>
          </w:tcPr>
          <w:p w14:paraId="555BE44F"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15287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01CC8A" w14:textId="77777777" w:rsidTr="007D52DB">
        <w:trPr>
          <w:trHeight w:val="850"/>
        </w:trPr>
        <w:tc>
          <w:tcPr>
            <w:tcW w:w="2835" w:type="dxa"/>
            <w:vMerge/>
            <w:shd w:val="clear" w:color="auto" w:fill="D9E2F3"/>
            <w:vAlign w:val="center"/>
          </w:tcPr>
          <w:p w14:paraId="5782259E"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E9F8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A0ED30" w14:textId="77777777" w:rsidTr="007D52DB">
        <w:trPr>
          <w:trHeight w:val="850"/>
        </w:trPr>
        <w:tc>
          <w:tcPr>
            <w:tcW w:w="2835" w:type="dxa"/>
            <w:vMerge/>
            <w:shd w:val="clear" w:color="auto" w:fill="D9E2F3"/>
            <w:vAlign w:val="center"/>
          </w:tcPr>
          <w:p w14:paraId="6510A0AC"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9F0DE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D91EA4" w14:textId="77777777" w:rsidTr="007D52DB">
        <w:trPr>
          <w:trHeight w:val="850"/>
        </w:trPr>
        <w:tc>
          <w:tcPr>
            <w:tcW w:w="2835" w:type="dxa"/>
            <w:vMerge/>
            <w:shd w:val="clear" w:color="auto" w:fill="D9E2F3"/>
            <w:vAlign w:val="center"/>
          </w:tcPr>
          <w:p w14:paraId="10B82E8B"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DE57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757CEC" w14:textId="77777777" w:rsidTr="007D52DB">
        <w:trPr>
          <w:trHeight w:val="850"/>
        </w:trPr>
        <w:tc>
          <w:tcPr>
            <w:tcW w:w="2835" w:type="dxa"/>
            <w:vMerge/>
            <w:shd w:val="clear" w:color="auto" w:fill="D9E2F3"/>
            <w:vAlign w:val="center"/>
          </w:tcPr>
          <w:p w14:paraId="047954C5"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B5BF37" w14:textId="77777777" w:rsidR="00092E73" w:rsidRPr="00FD1EE4" w:rsidRDefault="00092E73" w:rsidP="007D52DB">
            <w:pPr>
              <w:spacing w:before="240" w:after="240"/>
              <w:rPr>
                <w:rFonts w:ascii="GHEA Grapalat" w:eastAsia="GHEA Grapalat" w:hAnsi="GHEA Grapalat" w:cs="GHEA Grapalat"/>
              </w:rPr>
            </w:pPr>
          </w:p>
        </w:tc>
      </w:tr>
    </w:tbl>
    <w:p w14:paraId="36461857" w14:textId="77777777" w:rsidR="00092E73"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376CAF" w14:textId="77777777" w:rsidTr="007D52DB">
        <w:tc>
          <w:tcPr>
            <w:tcW w:w="2835" w:type="dxa"/>
            <w:shd w:val="clear" w:color="auto" w:fill="D9E2F3"/>
            <w:vAlign w:val="center"/>
          </w:tcPr>
          <w:p w14:paraId="3A209AB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FDB82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548FCE" w14:textId="77777777" w:rsidTr="007D52DB">
        <w:tc>
          <w:tcPr>
            <w:tcW w:w="2835" w:type="dxa"/>
            <w:shd w:val="clear" w:color="auto" w:fill="D9E2F3"/>
            <w:vAlign w:val="center"/>
          </w:tcPr>
          <w:p w14:paraId="30517C1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1119A2D" w14:textId="77777777" w:rsidR="00092E73" w:rsidRPr="00FD1EE4" w:rsidRDefault="00092E73" w:rsidP="007D52DB">
            <w:pPr>
              <w:spacing w:before="240" w:after="240"/>
              <w:rPr>
                <w:rFonts w:ascii="GHEA Grapalat" w:eastAsia="GHEA Grapalat" w:hAnsi="GHEA Grapalat" w:cs="GHEA Grapalat"/>
              </w:rPr>
            </w:pPr>
          </w:p>
        </w:tc>
      </w:tr>
    </w:tbl>
    <w:p w14:paraId="561DBB69"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DAB825C" w14:textId="77777777" w:rsidR="00092E73" w:rsidRPr="005A6587" w:rsidRDefault="00092E73" w:rsidP="000F34DB">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03118890" w14:textId="77777777" w:rsidTr="007D52DB">
        <w:tc>
          <w:tcPr>
            <w:tcW w:w="9016" w:type="dxa"/>
            <w:shd w:val="clear" w:color="auto" w:fill="DBE5F1" w:themeFill="accent1" w:themeFillTint="33"/>
          </w:tcPr>
          <w:p w14:paraId="47B4EDBF"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15FD285" w14:textId="77777777" w:rsidTr="007D52DB">
        <w:trPr>
          <w:trHeight w:val="10187"/>
        </w:trPr>
        <w:tc>
          <w:tcPr>
            <w:tcW w:w="9016" w:type="dxa"/>
          </w:tcPr>
          <w:p w14:paraId="52B0BD6D" w14:textId="77777777" w:rsidR="00092E73" w:rsidRPr="00FD1EE4" w:rsidRDefault="00092E73" w:rsidP="007D52DB">
            <w:pPr>
              <w:rPr>
                <w:rFonts w:ascii="GHEA Grapalat" w:eastAsia="GHEA Grapalat" w:hAnsi="GHEA Grapalat" w:cs="GHEA Grapalat"/>
                <w:b/>
                <w:color w:val="000000"/>
              </w:rPr>
            </w:pPr>
          </w:p>
        </w:tc>
      </w:tr>
    </w:tbl>
    <w:p w14:paraId="341C139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3427F7BF" w14:textId="77777777" w:rsidR="00092E73" w:rsidRDefault="00092E73" w:rsidP="00092E73">
      <w:pPr>
        <w:rPr>
          <w:rFonts w:ascii="GHEA Grapalat" w:hAnsi="GHEA Grapalat"/>
          <w:b/>
        </w:rPr>
      </w:pPr>
    </w:p>
    <w:p w14:paraId="7C583233" w14:textId="77777777" w:rsidR="00092E73" w:rsidRDefault="00092E73" w:rsidP="00092E73">
      <w:pPr>
        <w:rPr>
          <w:rFonts w:ascii="GHEA Grapalat" w:hAnsi="GHEA Grapalat"/>
          <w:b/>
        </w:rPr>
      </w:pPr>
      <w:r>
        <w:rPr>
          <w:rFonts w:ascii="GHEA Grapalat" w:hAnsi="GHEA Grapalat"/>
          <w:b/>
        </w:rPr>
        <w:br w:type="page"/>
      </w:r>
    </w:p>
    <w:p w14:paraId="5E8ACA3B"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D7D3571" w14:textId="77777777" w:rsidR="00092E73" w:rsidRPr="00490465" w:rsidRDefault="00092E73" w:rsidP="00092E73">
      <w:pPr>
        <w:spacing w:line="360" w:lineRule="auto"/>
        <w:jc w:val="center"/>
        <w:rPr>
          <w:rFonts w:ascii="GHEA Grapalat" w:hAnsi="GHEA Grapalat"/>
          <w:b/>
          <w:sz w:val="28"/>
          <w:szCs w:val="28"/>
          <w:lang w:val="hy-AM"/>
        </w:rPr>
      </w:pPr>
    </w:p>
    <w:p w14:paraId="1777FB22"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E9FAF9" w14:textId="77777777" w:rsidR="00092E73" w:rsidRPr="00092E73" w:rsidRDefault="00092E73" w:rsidP="000F34DB">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B4E286D" w14:textId="77777777" w:rsidR="00092E73" w:rsidRPr="00092E73" w:rsidRDefault="00092E73" w:rsidP="000F34DB">
      <w:pPr>
        <w:pStyle w:val="aff3"/>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071D51B" w14:textId="77777777" w:rsidR="00092E73" w:rsidRPr="00092E73" w:rsidRDefault="00092E73" w:rsidP="000F34DB">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A096226" w14:textId="77777777" w:rsidR="00092E73" w:rsidRPr="00092E73" w:rsidRDefault="00092E73" w:rsidP="000F34DB">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5071084"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w:t>
      </w:r>
      <w:r w:rsidRPr="00092E73">
        <w:rPr>
          <w:rFonts w:ascii="GHEA Grapalat" w:hAnsi="GHEA Grapalat"/>
        </w:rPr>
        <w:lastRenderedPageBreak/>
        <w:t>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B116116"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4C64743"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5A886A5"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D422F58" w14:textId="77777777" w:rsidR="00092E73" w:rsidRPr="00092E73" w:rsidRDefault="00092E73" w:rsidP="000F34DB">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1F4725"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F919CE"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285FB2A1" w14:textId="77777777" w:rsidR="00092E73" w:rsidRPr="00092E73" w:rsidRDefault="00092E73" w:rsidP="000F34DB">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A54863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7AD702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3B54EC7"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D9C1FBB"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97A1117"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w:t>
      </w:r>
      <w:r w:rsidRPr="00092E73">
        <w:rPr>
          <w:rFonts w:ascii="GHEA Grapalat" w:eastAsia="GHEA Grapalat" w:hAnsi="GHEA Grapalat" w:cs="GHEA Grapalat"/>
        </w:rPr>
        <w:lastRenderedPageBreak/>
        <w:t>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AEE762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9366A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792A99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081D14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F45E063"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6BE292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83CB7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C66BA8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C0EC90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43C2CC"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38950C7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90BEA8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931FB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D84037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858AF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A30783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081FF4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62AF9F9" w14:textId="77777777" w:rsidR="00092E73" w:rsidRDefault="00092E73" w:rsidP="00092E73">
      <w:pPr>
        <w:contextualSpacing/>
        <w:jc w:val="both"/>
        <w:rPr>
          <w:rFonts w:ascii="GHEA Grapalat" w:hAnsi="GHEA Grapalat"/>
          <w:sz w:val="28"/>
          <w:szCs w:val="28"/>
        </w:rPr>
      </w:pPr>
    </w:p>
    <w:p w14:paraId="39C47B42" w14:textId="77777777" w:rsidR="00092E73" w:rsidRDefault="00092E73" w:rsidP="00092E73">
      <w:pPr>
        <w:contextualSpacing/>
        <w:jc w:val="both"/>
        <w:rPr>
          <w:rFonts w:ascii="GHEA Grapalat" w:hAnsi="GHEA Grapalat"/>
          <w:sz w:val="28"/>
          <w:szCs w:val="28"/>
        </w:rPr>
      </w:pPr>
    </w:p>
    <w:p w14:paraId="41B9567D"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E37C62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CB9068E" w14:textId="77777777" w:rsidR="00092E73" w:rsidRDefault="00092E73" w:rsidP="00092E73">
      <w:pPr>
        <w:rPr>
          <w:rFonts w:ascii="GHEA Grapalat" w:hAnsi="GHEA Grapalat"/>
          <w:b/>
        </w:rPr>
      </w:pPr>
    </w:p>
    <w:p w14:paraId="213D4756" w14:textId="77777777" w:rsidR="00092E73" w:rsidRDefault="00092E73" w:rsidP="00092E73">
      <w:pPr>
        <w:rPr>
          <w:rFonts w:ascii="GHEA Grapalat" w:hAnsi="GHEA Grapalat"/>
          <w:b/>
        </w:rPr>
      </w:pPr>
      <w:r>
        <w:rPr>
          <w:rFonts w:ascii="GHEA Grapalat" w:hAnsi="GHEA Grapalat"/>
          <w:b/>
        </w:rPr>
        <w:br w:type="page"/>
      </w:r>
    </w:p>
    <w:p w14:paraId="46E6683D"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bookmarkStart w:id="15" w:name="_Hlk198113569"/>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039B644" w14:textId="1A9DD475" w:rsidR="00B2572B" w:rsidRPr="00423535"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F15BA">
        <w:rPr>
          <w:rFonts w:ascii="GHEA Grapalat" w:hAnsi="GHEA Grapalat"/>
          <w:b/>
          <w:sz w:val="24"/>
          <w:szCs w:val="24"/>
          <w:lang w:val="en-US"/>
        </w:rPr>
        <w:t>GH</w:t>
      </w:r>
      <w:r w:rsidR="00FF15BA" w:rsidRPr="00FF15BA">
        <w:rPr>
          <w:rFonts w:ascii="GHEA Grapalat" w:hAnsi="GHEA Grapalat"/>
          <w:b/>
          <w:sz w:val="24"/>
          <w:szCs w:val="24"/>
        </w:rPr>
        <w:t xml:space="preserve"> </w:t>
      </w:r>
      <w:r w:rsidRPr="009044F1">
        <w:rPr>
          <w:rFonts w:ascii="GHEA Grapalat" w:hAnsi="GHEA Grapalat"/>
          <w:b/>
          <w:sz w:val="24"/>
          <w:szCs w:val="24"/>
        </w:rPr>
        <w:t xml:space="preserve">под кодом </w:t>
      </w:r>
      <w:r w:rsidR="00A03921">
        <w:rPr>
          <w:rFonts w:ascii="GHEA Grapalat" w:hAnsi="GHEA Grapalat"/>
          <w:sz w:val="24"/>
          <w:szCs w:val="24"/>
        </w:rPr>
        <w:t>"</w:t>
      </w:r>
      <w:r w:rsidR="00A03921" w:rsidRPr="00374F4A">
        <w:rPr>
          <w:rFonts w:ascii="GHEA Grapalat" w:hAnsi="GHEA Grapalat"/>
          <w:b/>
          <w:sz w:val="24"/>
          <w:szCs w:val="24"/>
        </w:rPr>
        <w:t>-</w:t>
      </w:r>
      <w:r w:rsidR="004473D9" w:rsidRPr="004473D9">
        <w:rPr>
          <w:rFonts w:ascii="GHEA Grapalat" w:hAnsi="GHEA Grapalat"/>
          <w:b/>
          <w:sz w:val="24"/>
          <w:szCs w:val="24"/>
          <w:lang w:val="hy-AM"/>
        </w:rPr>
        <w:t xml:space="preserve"> </w:t>
      </w:r>
      <w:r w:rsidR="00FF15BA" w:rsidRPr="00FF15BA">
        <w:rPr>
          <w:rFonts w:ascii="GHEA Grapalat" w:hAnsi="GHEA Grapalat"/>
          <w:b/>
          <w:sz w:val="24"/>
          <w:szCs w:val="24"/>
          <w:lang w:val="hy-AM"/>
        </w:rPr>
        <w:t>LMAH-</w:t>
      </w:r>
      <w:r w:rsidR="00D10C24">
        <w:rPr>
          <w:rFonts w:ascii="GHEA Grapalat" w:hAnsi="GHEA Grapalat"/>
          <w:b/>
          <w:sz w:val="24"/>
          <w:szCs w:val="24"/>
          <w:lang w:val="hy-AM"/>
        </w:rPr>
        <w:t>GH</w:t>
      </w:r>
      <w:r w:rsidR="00902A09">
        <w:rPr>
          <w:rFonts w:ascii="GHEA Grapalat" w:hAnsi="GHEA Grapalat"/>
          <w:b/>
          <w:sz w:val="24"/>
          <w:szCs w:val="24"/>
          <w:lang w:val="hy-AM"/>
        </w:rPr>
        <w:t>A</w:t>
      </w:r>
      <w:r w:rsidR="00FF15BA" w:rsidRPr="00FF15BA">
        <w:rPr>
          <w:rFonts w:ascii="GHEA Grapalat" w:hAnsi="GHEA Grapalat"/>
          <w:b/>
          <w:sz w:val="24"/>
          <w:szCs w:val="24"/>
          <w:lang w:val="hy-AM"/>
        </w:rPr>
        <w:t>TsDzB*--26-/-</w:t>
      </w:r>
      <w:r w:rsidR="00D10C24">
        <w:rPr>
          <w:rFonts w:ascii="GHEA Grapalat" w:hAnsi="GHEA Grapalat"/>
          <w:b/>
          <w:sz w:val="24"/>
          <w:szCs w:val="24"/>
          <w:lang w:val="hy-AM"/>
        </w:rPr>
        <w:t>1</w:t>
      </w:r>
      <w:r w:rsidR="00FF5F1F">
        <w:rPr>
          <w:rFonts w:ascii="GHEA Grapalat" w:hAnsi="GHEA Grapalat"/>
          <w:b/>
          <w:sz w:val="24"/>
          <w:szCs w:val="24"/>
          <w:lang w:val="hy-AM"/>
        </w:rPr>
        <w:t>7</w:t>
      </w:r>
      <w:r w:rsidR="004473D9">
        <w:rPr>
          <w:rFonts w:ascii="GHEA Grapalat" w:hAnsi="GHEA Grapalat"/>
          <w:sz w:val="24"/>
          <w:szCs w:val="24"/>
        </w:rPr>
        <w:t>"</w:t>
      </w:r>
    </w:p>
    <w:bookmarkEnd w:id="15"/>
    <w:p w14:paraId="11121AD5" w14:textId="77777777" w:rsidR="00B2572B" w:rsidRPr="009044F1" w:rsidRDefault="00B2572B" w:rsidP="00B46D58">
      <w:pPr>
        <w:widowControl w:val="0"/>
        <w:spacing w:after="120"/>
        <w:ind w:firstLine="567"/>
        <w:jc w:val="center"/>
        <w:rPr>
          <w:rFonts w:ascii="GHEA Grapalat" w:hAnsi="GHEA Grapalat"/>
        </w:rPr>
      </w:pPr>
    </w:p>
    <w:p w14:paraId="7E9C25D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7644F05" w14:textId="77777777" w:rsidR="00B2572B" w:rsidRPr="009044F1" w:rsidRDefault="00B2572B" w:rsidP="00B46D58">
      <w:pPr>
        <w:widowControl w:val="0"/>
        <w:spacing w:after="120"/>
        <w:ind w:firstLine="567"/>
        <w:jc w:val="center"/>
        <w:rPr>
          <w:rFonts w:ascii="GHEA Grapalat" w:hAnsi="GHEA Grapalat"/>
        </w:rPr>
      </w:pPr>
    </w:p>
    <w:p w14:paraId="6E38495B" w14:textId="093CD369" w:rsidR="005646FC" w:rsidRPr="008842CE" w:rsidRDefault="00B2572B" w:rsidP="004473D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A03921">
        <w:rPr>
          <w:rFonts w:ascii="GHEA Grapalat" w:hAnsi="GHEA Grapalat"/>
        </w:rPr>
        <w:t>"</w:t>
      </w:r>
      <w:r w:rsidR="00A03921" w:rsidRPr="00374F4A">
        <w:rPr>
          <w:rFonts w:ascii="GHEA Grapalat" w:hAnsi="GHEA Grapalat"/>
          <w:b/>
        </w:rPr>
        <w:t>-</w:t>
      </w:r>
      <w:r w:rsidR="004473D9" w:rsidRPr="004473D9">
        <w:rPr>
          <w:rFonts w:ascii="GHEA Grapalat" w:hAnsi="GHEA Grapalat"/>
          <w:b/>
          <w:lang w:val="hy-AM"/>
        </w:rPr>
        <w:t xml:space="preserve"> </w:t>
      </w:r>
      <w:r w:rsidR="00FF15BA" w:rsidRPr="00FF15BA">
        <w:rPr>
          <w:rFonts w:ascii="GHEA Grapalat" w:hAnsi="GHEA Grapalat"/>
          <w:b/>
          <w:lang w:val="hy-AM"/>
        </w:rPr>
        <w:t>LMAH-</w:t>
      </w:r>
      <w:r w:rsidR="00D10C24">
        <w:rPr>
          <w:rFonts w:ascii="GHEA Grapalat" w:hAnsi="GHEA Grapalat"/>
          <w:b/>
          <w:lang w:val="hy-AM"/>
        </w:rPr>
        <w:t>GH</w:t>
      </w:r>
      <w:r w:rsidR="00902A09">
        <w:rPr>
          <w:rFonts w:ascii="GHEA Grapalat" w:hAnsi="GHEA Grapalat"/>
          <w:b/>
          <w:lang w:val="hy-AM"/>
        </w:rPr>
        <w:t>A</w:t>
      </w:r>
      <w:r w:rsidR="00FF15BA" w:rsidRPr="00FF15BA">
        <w:rPr>
          <w:rFonts w:ascii="GHEA Grapalat" w:hAnsi="GHEA Grapalat"/>
          <w:b/>
          <w:lang w:val="hy-AM"/>
        </w:rPr>
        <w:t>TsDzB*--26-/-</w:t>
      </w:r>
      <w:r w:rsidR="00D10C24">
        <w:rPr>
          <w:rFonts w:ascii="GHEA Grapalat" w:hAnsi="GHEA Grapalat"/>
          <w:b/>
          <w:lang w:val="hy-AM"/>
        </w:rPr>
        <w:t>1</w:t>
      </w:r>
      <w:r w:rsidR="00FF5F1F">
        <w:rPr>
          <w:rFonts w:ascii="GHEA Grapalat" w:hAnsi="GHEA Grapalat"/>
          <w:b/>
          <w:lang w:val="hy-AM"/>
        </w:rPr>
        <w:t>7</w:t>
      </w:r>
      <w:r w:rsidR="004473D9">
        <w:rPr>
          <w:rFonts w:ascii="GHEA Grapalat" w:hAnsi="GHEA Grapalat"/>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0063206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5DE91B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689F1B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6F194BAD"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250A59CA"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923544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B65F778"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1D3AD35"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0A892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5E059CE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8617D8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9B30BD5"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8792F6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1D1A94"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1592A"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A1658F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6605BEA"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367EE38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4D9AC7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DBA330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5B43D580"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462806A"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1E55871" w14:textId="77777777" w:rsidR="00202EB4" w:rsidRPr="005744FC" w:rsidRDefault="00202EB4" w:rsidP="00B46D58">
            <w:pPr>
              <w:widowControl w:val="0"/>
              <w:jc w:val="center"/>
              <w:rPr>
                <w:rFonts w:ascii="GHEA Grapalat" w:hAnsi="GHEA Grapalat"/>
                <w:sz w:val="20"/>
                <w:szCs w:val="20"/>
              </w:rPr>
            </w:pPr>
          </w:p>
        </w:tc>
      </w:tr>
      <w:tr w:rsidR="00202EB4" w:rsidRPr="005744FC" w14:paraId="00D3E5E0"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EAC0C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4F16D61"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0CFDDDBC"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2303152"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E0B6DD" w14:textId="77777777" w:rsidR="00202EB4" w:rsidRPr="005744FC" w:rsidRDefault="00202EB4" w:rsidP="00B46D58">
            <w:pPr>
              <w:widowControl w:val="0"/>
              <w:rPr>
                <w:rFonts w:ascii="GHEA Grapalat" w:hAnsi="GHEA Grapalat"/>
                <w:sz w:val="20"/>
                <w:szCs w:val="20"/>
              </w:rPr>
            </w:pPr>
          </w:p>
        </w:tc>
      </w:tr>
      <w:tr w:rsidR="00202EB4" w:rsidRPr="005744FC" w14:paraId="3C2DF93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C26859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CDFA2B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3A71EF8B"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FFF6FA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56B306F" w14:textId="77777777" w:rsidR="00202EB4" w:rsidRPr="005744FC" w:rsidRDefault="00202EB4" w:rsidP="00B46D58">
            <w:pPr>
              <w:widowControl w:val="0"/>
              <w:jc w:val="center"/>
              <w:rPr>
                <w:rFonts w:ascii="GHEA Grapalat" w:hAnsi="GHEA Grapalat"/>
                <w:sz w:val="20"/>
                <w:szCs w:val="20"/>
              </w:rPr>
            </w:pPr>
          </w:p>
        </w:tc>
      </w:tr>
      <w:tr w:rsidR="00202EB4" w:rsidRPr="005744FC" w14:paraId="0AAAA70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BE026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66FF4D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40102BB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7696558"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161A95A" w14:textId="77777777" w:rsidR="00202EB4" w:rsidRPr="005744FC" w:rsidRDefault="00202EB4" w:rsidP="00B46D58">
            <w:pPr>
              <w:widowControl w:val="0"/>
              <w:jc w:val="center"/>
              <w:rPr>
                <w:rFonts w:ascii="GHEA Grapalat" w:hAnsi="GHEA Grapalat"/>
                <w:sz w:val="20"/>
                <w:szCs w:val="20"/>
              </w:rPr>
            </w:pPr>
          </w:p>
        </w:tc>
      </w:tr>
      <w:tr w:rsidR="00202EB4" w:rsidRPr="005744FC" w14:paraId="4CD5FE4E"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FD5ABE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lastRenderedPageBreak/>
              <w:t>…</w:t>
            </w:r>
          </w:p>
        </w:tc>
        <w:tc>
          <w:tcPr>
            <w:tcW w:w="1559" w:type="dxa"/>
            <w:tcBorders>
              <w:top w:val="single" w:sz="4" w:space="0" w:color="auto"/>
              <w:left w:val="single" w:sz="4" w:space="0" w:color="auto"/>
              <w:bottom w:val="single" w:sz="4" w:space="0" w:color="auto"/>
              <w:right w:val="single" w:sz="4" w:space="0" w:color="auto"/>
            </w:tcBorders>
            <w:vAlign w:val="center"/>
          </w:tcPr>
          <w:p w14:paraId="532F9A6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44315B7"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7CA5057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61CE9278" w14:textId="77777777" w:rsidR="00202EB4" w:rsidRPr="005744FC" w:rsidRDefault="00202EB4" w:rsidP="00B46D58">
            <w:pPr>
              <w:widowControl w:val="0"/>
              <w:jc w:val="center"/>
              <w:rPr>
                <w:rFonts w:ascii="GHEA Grapalat" w:hAnsi="GHEA Grapalat"/>
                <w:sz w:val="20"/>
                <w:szCs w:val="20"/>
              </w:rPr>
            </w:pPr>
          </w:p>
        </w:tc>
      </w:tr>
    </w:tbl>
    <w:p w14:paraId="4889C1B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7D958F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8376450" w14:textId="77777777" w:rsidR="00DC619D" w:rsidRPr="00D3436F" w:rsidRDefault="00DC619D" w:rsidP="00B46D58">
      <w:pPr>
        <w:widowControl w:val="0"/>
        <w:spacing w:after="160"/>
        <w:jc w:val="both"/>
        <w:rPr>
          <w:rFonts w:ascii="GHEA Grapalat" w:hAnsi="GHEA Grapalat"/>
          <w:lang w:val="es-ES"/>
        </w:rPr>
      </w:pPr>
    </w:p>
    <w:p w14:paraId="200FFD5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413D112" w14:textId="77777777" w:rsidR="00FF5F1F" w:rsidRDefault="00FF5F1F" w:rsidP="009C3E88">
      <w:pPr>
        <w:widowControl w:val="0"/>
        <w:spacing w:after="160"/>
        <w:ind w:firstLine="567"/>
        <w:jc w:val="right"/>
        <w:rPr>
          <w:rFonts w:ascii="GHEA Grapalat" w:hAnsi="GHEA Grapalat"/>
          <w:sz w:val="20"/>
          <w:szCs w:val="20"/>
          <w:lang w:val="en-US"/>
        </w:rPr>
      </w:pPr>
    </w:p>
    <w:p w14:paraId="40DE6180" w14:textId="77777777" w:rsidR="00FF5F1F" w:rsidRDefault="00FF5F1F" w:rsidP="009C3E88">
      <w:pPr>
        <w:widowControl w:val="0"/>
        <w:spacing w:after="160"/>
        <w:ind w:firstLine="567"/>
        <w:jc w:val="right"/>
        <w:rPr>
          <w:rFonts w:ascii="GHEA Grapalat" w:hAnsi="GHEA Grapalat"/>
          <w:sz w:val="20"/>
          <w:szCs w:val="20"/>
          <w:lang w:val="en-US"/>
        </w:rPr>
      </w:pPr>
    </w:p>
    <w:p w14:paraId="2FD3C6EB" w14:textId="77777777" w:rsidR="00FF5F1F" w:rsidRDefault="00FF5F1F" w:rsidP="009C3E88">
      <w:pPr>
        <w:widowControl w:val="0"/>
        <w:spacing w:after="160"/>
        <w:ind w:firstLine="567"/>
        <w:jc w:val="right"/>
        <w:rPr>
          <w:rFonts w:ascii="GHEA Grapalat" w:hAnsi="GHEA Grapalat"/>
          <w:sz w:val="20"/>
          <w:szCs w:val="20"/>
          <w:lang w:val="en-US"/>
        </w:rPr>
      </w:pPr>
    </w:p>
    <w:p w14:paraId="3F320488" w14:textId="77777777" w:rsidR="00FF5F1F" w:rsidRDefault="00FF5F1F" w:rsidP="009C3E88">
      <w:pPr>
        <w:widowControl w:val="0"/>
        <w:spacing w:after="160"/>
        <w:ind w:firstLine="567"/>
        <w:jc w:val="right"/>
        <w:rPr>
          <w:rFonts w:ascii="GHEA Grapalat" w:hAnsi="GHEA Grapalat"/>
          <w:sz w:val="20"/>
          <w:szCs w:val="20"/>
          <w:lang w:val="en-US"/>
        </w:rPr>
      </w:pPr>
    </w:p>
    <w:p w14:paraId="698333D2" w14:textId="77777777" w:rsidR="00FF5F1F" w:rsidRDefault="00FF5F1F" w:rsidP="009C3E88">
      <w:pPr>
        <w:widowControl w:val="0"/>
        <w:spacing w:after="160"/>
        <w:ind w:firstLine="567"/>
        <w:jc w:val="right"/>
        <w:rPr>
          <w:rFonts w:ascii="GHEA Grapalat" w:hAnsi="GHEA Grapalat"/>
          <w:sz w:val="20"/>
          <w:szCs w:val="20"/>
          <w:lang w:val="en-US"/>
        </w:rPr>
      </w:pPr>
    </w:p>
    <w:p w14:paraId="50B99062" w14:textId="77777777" w:rsidR="00FF5F1F" w:rsidRDefault="00FF5F1F" w:rsidP="009C3E88">
      <w:pPr>
        <w:widowControl w:val="0"/>
        <w:spacing w:after="160"/>
        <w:ind w:firstLine="567"/>
        <w:jc w:val="right"/>
        <w:rPr>
          <w:rFonts w:ascii="GHEA Grapalat" w:hAnsi="GHEA Grapalat"/>
          <w:sz w:val="20"/>
          <w:szCs w:val="20"/>
          <w:lang w:val="en-US"/>
        </w:rPr>
      </w:pPr>
    </w:p>
    <w:p w14:paraId="5C1D4E38" w14:textId="77777777" w:rsidR="00FF5F1F" w:rsidRDefault="00FF5F1F" w:rsidP="009C3E88">
      <w:pPr>
        <w:widowControl w:val="0"/>
        <w:spacing w:after="160"/>
        <w:ind w:firstLine="567"/>
        <w:jc w:val="right"/>
        <w:rPr>
          <w:rFonts w:ascii="GHEA Grapalat" w:hAnsi="GHEA Grapalat"/>
          <w:sz w:val="20"/>
          <w:szCs w:val="20"/>
          <w:lang w:val="en-US"/>
        </w:rPr>
      </w:pPr>
    </w:p>
    <w:p w14:paraId="44F2EE91" w14:textId="77777777" w:rsidR="00FF5F1F" w:rsidRDefault="00FF5F1F" w:rsidP="009C3E88">
      <w:pPr>
        <w:widowControl w:val="0"/>
        <w:spacing w:after="160"/>
        <w:ind w:firstLine="567"/>
        <w:jc w:val="right"/>
        <w:rPr>
          <w:rFonts w:ascii="GHEA Grapalat" w:hAnsi="GHEA Grapalat"/>
          <w:sz w:val="20"/>
          <w:szCs w:val="20"/>
          <w:lang w:val="en-US"/>
        </w:rPr>
      </w:pPr>
    </w:p>
    <w:p w14:paraId="28E726EF" w14:textId="77777777" w:rsidR="00FF5F1F" w:rsidRDefault="00FF5F1F" w:rsidP="009C3E88">
      <w:pPr>
        <w:widowControl w:val="0"/>
        <w:spacing w:after="160"/>
        <w:ind w:firstLine="567"/>
        <w:jc w:val="right"/>
        <w:rPr>
          <w:rFonts w:ascii="GHEA Grapalat" w:hAnsi="GHEA Grapalat"/>
          <w:sz w:val="20"/>
          <w:szCs w:val="20"/>
          <w:lang w:val="en-US"/>
        </w:rPr>
      </w:pPr>
    </w:p>
    <w:p w14:paraId="5275B09F" w14:textId="77777777" w:rsidR="00FF5F1F" w:rsidRDefault="00FF5F1F" w:rsidP="009C3E88">
      <w:pPr>
        <w:widowControl w:val="0"/>
        <w:spacing w:after="160"/>
        <w:ind w:firstLine="567"/>
        <w:jc w:val="right"/>
        <w:rPr>
          <w:rFonts w:ascii="GHEA Grapalat" w:hAnsi="GHEA Grapalat"/>
          <w:sz w:val="20"/>
          <w:szCs w:val="20"/>
          <w:lang w:val="en-US"/>
        </w:rPr>
      </w:pPr>
    </w:p>
    <w:p w14:paraId="5A2B723D" w14:textId="77777777" w:rsidR="00FF5F1F" w:rsidRDefault="00FF5F1F" w:rsidP="009C3E88">
      <w:pPr>
        <w:widowControl w:val="0"/>
        <w:spacing w:after="160"/>
        <w:ind w:firstLine="567"/>
        <w:jc w:val="right"/>
        <w:rPr>
          <w:rFonts w:ascii="GHEA Grapalat" w:hAnsi="GHEA Grapalat"/>
          <w:sz w:val="20"/>
          <w:szCs w:val="20"/>
          <w:lang w:val="en-US"/>
        </w:rPr>
      </w:pPr>
    </w:p>
    <w:p w14:paraId="22FED9EF" w14:textId="77777777" w:rsidR="00FF5F1F" w:rsidRDefault="00FF5F1F" w:rsidP="009C3E88">
      <w:pPr>
        <w:widowControl w:val="0"/>
        <w:spacing w:after="160"/>
        <w:ind w:firstLine="567"/>
        <w:jc w:val="right"/>
        <w:rPr>
          <w:rFonts w:ascii="GHEA Grapalat" w:hAnsi="GHEA Grapalat"/>
          <w:sz w:val="20"/>
          <w:szCs w:val="20"/>
          <w:lang w:val="en-US"/>
        </w:rPr>
      </w:pPr>
    </w:p>
    <w:p w14:paraId="37C8A332" w14:textId="77777777" w:rsidR="00FF5F1F" w:rsidRDefault="00FF5F1F" w:rsidP="009C3E88">
      <w:pPr>
        <w:widowControl w:val="0"/>
        <w:spacing w:after="160"/>
        <w:ind w:firstLine="567"/>
        <w:jc w:val="right"/>
        <w:rPr>
          <w:rFonts w:ascii="GHEA Grapalat" w:hAnsi="GHEA Grapalat"/>
          <w:sz w:val="20"/>
          <w:szCs w:val="20"/>
          <w:lang w:val="en-US"/>
        </w:rPr>
      </w:pPr>
    </w:p>
    <w:p w14:paraId="7F51B730" w14:textId="77777777" w:rsidR="00FF5F1F" w:rsidRDefault="00FF5F1F" w:rsidP="009C3E88">
      <w:pPr>
        <w:widowControl w:val="0"/>
        <w:spacing w:after="160"/>
        <w:ind w:firstLine="567"/>
        <w:jc w:val="right"/>
        <w:rPr>
          <w:rFonts w:ascii="GHEA Grapalat" w:hAnsi="GHEA Grapalat"/>
          <w:sz w:val="20"/>
          <w:szCs w:val="20"/>
          <w:lang w:val="en-US"/>
        </w:rPr>
      </w:pPr>
    </w:p>
    <w:p w14:paraId="45835BA2" w14:textId="77777777" w:rsidR="00FF5F1F" w:rsidRDefault="00FF5F1F" w:rsidP="009C3E88">
      <w:pPr>
        <w:widowControl w:val="0"/>
        <w:spacing w:after="160"/>
        <w:ind w:firstLine="567"/>
        <w:jc w:val="right"/>
        <w:rPr>
          <w:rFonts w:ascii="GHEA Grapalat" w:hAnsi="GHEA Grapalat"/>
          <w:sz w:val="20"/>
          <w:szCs w:val="20"/>
          <w:lang w:val="en-US"/>
        </w:rPr>
      </w:pPr>
    </w:p>
    <w:p w14:paraId="7044CD7C" w14:textId="77777777" w:rsidR="00FF5F1F" w:rsidRDefault="00FF5F1F" w:rsidP="009C3E88">
      <w:pPr>
        <w:widowControl w:val="0"/>
        <w:spacing w:after="160"/>
        <w:ind w:firstLine="567"/>
        <w:jc w:val="right"/>
        <w:rPr>
          <w:rFonts w:ascii="GHEA Grapalat" w:hAnsi="GHEA Grapalat"/>
          <w:sz w:val="20"/>
          <w:szCs w:val="20"/>
          <w:lang w:val="en-US"/>
        </w:rPr>
      </w:pPr>
    </w:p>
    <w:p w14:paraId="0725E05E" w14:textId="77777777" w:rsidR="00FF5F1F" w:rsidRDefault="00FF5F1F" w:rsidP="009C3E88">
      <w:pPr>
        <w:widowControl w:val="0"/>
        <w:spacing w:after="160"/>
        <w:ind w:firstLine="567"/>
        <w:jc w:val="right"/>
        <w:rPr>
          <w:rFonts w:ascii="GHEA Grapalat" w:hAnsi="GHEA Grapalat"/>
          <w:sz w:val="20"/>
          <w:szCs w:val="20"/>
          <w:lang w:val="en-US"/>
        </w:rPr>
      </w:pPr>
    </w:p>
    <w:p w14:paraId="2029186E" w14:textId="77777777" w:rsidR="00FF5F1F" w:rsidRDefault="00FF5F1F" w:rsidP="009C3E88">
      <w:pPr>
        <w:widowControl w:val="0"/>
        <w:spacing w:after="160"/>
        <w:ind w:firstLine="567"/>
        <w:jc w:val="right"/>
        <w:rPr>
          <w:rFonts w:ascii="GHEA Grapalat" w:hAnsi="GHEA Grapalat"/>
          <w:sz w:val="20"/>
          <w:szCs w:val="20"/>
          <w:lang w:val="en-US"/>
        </w:rPr>
      </w:pPr>
    </w:p>
    <w:p w14:paraId="6C4985C0" w14:textId="639AF3F3" w:rsidR="009C3E88" w:rsidRPr="00B74A47" w:rsidRDefault="009C3E88" w:rsidP="009C3E88">
      <w:pPr>
        <w:widowControl w:val="0"/>
        <w:spacing w:after="160"/>
        <w:ind w:firstLine="567"/>
        <w:jc w:val="right"/>
        <w:rPr>
          <w:rFonts w:ascii="GHEA Grapalat" w:hAnsi="GHEA Grapalat" w:cs="Arial"/>
          <w:sz w:val="20"/>
          <w:szCs w:val="20"/>
        </w:rPr>
      </w:pPr>
      <w:r w:rsidRPr="00B74A47">
        <w:rPr>
          <w:rFonts w:ascii="GHEA Grapalat" w:hAnsi="GHEA Grapalat"/>
          <w:sz w:val="20"/>
          <w:szCs w:val="20"/>
        </w:rPr>
        <w:lastRenderedPageBreak/>
        <w:t>Приложение № 3</w:t>
      </w:r>
    </w:p>
    <w:p w14:paraId="5B9D12D5" w14:textId="751B92A6" w:rsidR="009C3E88" w:rsidRPr="00B74A47" w:rsidRDefault="009C3E88" w:rsidP="009C3E88">
      <w:pPr>
        <w:pStyle w:val="31"/>
        <w:widowControl w:val="0"/>
        <w:spacing w:after="160" w:line="240" w:lineRule="auto"/>
        <w:jc w:val="right"/>
        <w:rPr>
          <w:rFonts w:ascii="GHEA Grapalat" w:hAnsi="GHEA Grapalat" w:cs="Arial"/>
          <w:lang w:val="hy-AM"/>
        </w:rPr>
      </w:pPr>
      <w:r w:rsidRPr="00B74A47">
        <w:rPr>
          <w:rFonts w:ascii="GHEA Grapalat" w:hAnsi="GHEA Grapalat"/>
        </w:rPr>
        <w:t>к Приглашению на запрос котировок</w:t>
      </w:r>
      <w:r w:rsidRPr="00B74A47">
        <w:rPr>
          <w:rFonts w:ascii="GHEA Grapalat" w:hAnsi="GHEA Grapalat" w:cs="Arial"/>
        </w:rPr>
        <w:br/>
      </w:r>
      <w:r w:rsidRPr="00B74A47">
        <w:rPr>
          <w:rFonts w:ascii="GHEA Grapalat" w:hAnsi="GHEA Grapalat"/>
        </w:rPr>
        <w:t xml:space="preserve">под кодом </w:t>
      </w:r>
      <w:r w:rsidR="00FF15BA" w:rsidRPr="00FF15BA">
        <w:rPr>
          <w:rFonts w:ascii="GHEA Grapalat" w:hAnsi="GHEA Grapalat"/>
          <w:lang w:val="hy-AM"/>
        </w:rPr>
        <w:t>LMAH-</w:t>
      </w:r>
      <w:r w:rsidR="00D10C24">
        <w:rPr>
          <w:rFonts w:ascii="GHEA Grapalat" w:hAnsi="GHEA Grapalat"/>
          <w:lang w:val="hy-AM"/>
        </w:rPr>
        <w:t>GH</w:t>
      </w:r>
      <w:r w:rsidR="00902A09">
        <w:rPr>
          <w:rFonts w:ascii="GHEA Grapalat" w:hAnsi="GHEA Grapalat"/>
          <w:lang w:val="hy-AM"/>
        </w:rPr>
        <w:t>A</w:t>
      </w:r>
      <w:r w:rsidR="00FF15BA" w:rsidRPr="00FF15BA">
        <w:rPr>
          <w:rFonts w:ascii="GHEA Grapalat" w:hAnsi="GHEA Grapalat"/>
          <w:lang w:val="hy-AM"/>
        </w:rPr>
        <w:t>TsDzB*--26-/-</w:t>
      </w:r>
      <w:r w:rsidR="00D10C24">
        <w:rPr>
          <w:rFonts w:ascii="GHEA Grapalat" w:hAnsi="GHEA Grapalat"/>
          <w:lang w:val="hy-AM"/>
        </w:rPr>
        <w:t>1</w:t>
      </w:r>
      <w:r w:rsidR="00FF5F1F">
        <w:rPr>
          <w:rFonts w:ascii="GHEA Grapalat" w:hAnsi="GHEA Grapalat"/>
          <w:lang w:val="hy-AM"/>
        </w:rPr>
        <w:t>7</w:t>
      </w:r>
    </w:p>
    <w:p w14:paraId="33E852F7" w14:textId="77777777" w:rsidR="009C3E88" w:rsidRPr="00B74A47" w:rsidRDefault="009C3E88" w:rsidP="009C3E88">
      <w:pPr>
        <w:ind w:left="-66"/>
        <w:jc w:val="center"/>
        <w:rPr>
          <w:rFonts w:ascii="GHEA Grapalat" w:hAnsi="GHEA Grapalat" w:cs="Sylfaen"/>
          <w:sz w:val="20"/>
          <w:szCs w:val="20"/>
        </w:rPr>
      </w:pPr>
      <w:r w:rsidRPr="00B74A47">
        <w:rPr>
          <w:rFonts w:ascii="GHEA Grapalat" w:hAnsi="GHEA Grapalat" w:cs="Sylfaen"/>
          <w:sz w:val="20"/>
          <w:szCs w:val="20"/>
        </w:rPr>
        <w:tab/>
      </w:r>
      <w:r w:rsidRPr="00B74A47">
        <w:rPr>
          <w:rFonts w:ascii="GHEA Grapalat" w:hAnsi="GHEA Grapalat" w:cs="Sylfaen"/>
          <w:sz w:val="20"/>
          <w:szCs w:val="20"/>
          <w:lang w:val="hy-AM"/>
        </w:rPr>
        <w:t>СПРАВКА</w:t>
      </w:r>
    </w:p>
    <w:p w14:paraId="72C3A28C" w14:textId="77777777" w:rsidR="009C3E88" w:rsidRPr="00B74A47" w:rsidRDefault="009C3E88" w:rsidP="009C3E88">
      <w:pPr>
        <w:ind w:left="-66"/>
        <w:jc w:val="center"/>
        <w:rPr>
          <w:rFonts w:ascii="GHEA Grapalat" w:hAnsi="GHEA Grapalat" w:cs="Sylfaen"/>
          <w:sz w:val="20"/>
          <w:szCs w:val="20"/>
          <w:lang w:val="hy-AM"/>
        </w:rPr>
      </w:pPr>
      <w:r w:rsidRPr="00B74A47">
        <w:rPr>
          <w:rFonts w:ascii="GHEA Grapalat" w:hAnsi="GHEA Grapalat" w:cs="Sylfaen"/>
          <w:sz w:val="20"/>
          <w:szCs w:val="20"/>
          <w:lang w:val="hy-AM"/>
        </w:rPr>
        <w:t xml:space="preserve"> ОБ ОСНОВНОМ ПЕРСОНАЛЕ УЧАСТНИКА</w:t>
      </w:r>
    </w:p>
    <w:p w14:paraId="563FC660" w14:textId="77777777" w:rsidR="009C3E88" w:rsidRPr="00B74A47" w:rsidRDefault="009C3E88" w:rsidP="009C3E88">
      <w:pPr>
        <w:tabs>
          <w:tab w:val="left" w:pos="1134"/>
        </w:tabs>
        <w:ind w:firstLine="720"/>
        <w:jc w:val="both"/>
        <w:rPr>
          <w:rFonts w:ascii="GHEA Grapalat" w:hAnsi="GHEA Grapalat"/>
          <w:sz w:val="20"/>
          <w:szCs w:val="20"/>
          <w:lang w:val="en-US"/>
        </w:rPr>
      </w:pPr>
    </w:p>
    <w:p w14:paraId="67AA31E8" w14:textId="77777777" w:rsidR="009C3E88" w:rsidRPr="00B74A47" w:rsidRDefault="009C3E88" w:rsidP="009C3E88">
      <w:pPr>
        <w:tabs>
          <w:tab w:val="left" w:pos="1134"/>
        </w:tabs>
        <w:ind w:firstLine="720"/>
        <w:jc w:val="both"/>
        <w:rPr>
          <w:rFonts w:ascii="GHEA Grapalat" w:hAnsi="GHEA Grapalat"/>
          <w:sz w:val="20"/>
          <w:szCs w:val="20"/>
          <w:lang w:val="en-US"/>
        </w:rPr>
      </w:pPr>
    </w:p>
    <w:tbl>
      <w:tblPr>
        <w:tblpPr w:leftFromText="180" w:rightFromText="180" w:vertAnchor="text" w:horzAnchor="margin" w:tblpY="432"/>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441"/>
        <w:gridCol w:w="1980"/>
        <w:gridCol w:w="1442"/>
        <w:gridCol w:w="2070"/>
        <w:gridCol w:w="1710"/>
      </w:tblGrid>
      <w:tr w:rsidR="009C3E88" w:rsidRPr="00B74A47" w14:paraId="53521CA4" w14:textId="77777777" w:rsidTr="002E5EC4">
        <w:trPr>
          <w:cantSplit/>
        </w:trPr>
        <w:tc>
          <w:tcPr>
            <w:tcW w:w="817" w:type="dxa"/>
            <w:vMerge w:val="restart"/>
            <w:vAlign w:val="center"/>
          </w:tcPr>
          <w:p w14:paraId="074973BE" w14:textId="77777777" w:rsidR="009C3E88" w:rsidRPr="00B74A47" w:rsidRDefault="009C3E88" w:rsidP="002E5EC4">
            <w:pPr>
              <w:jc w:val="center"/>
              <w:rPr>
                <w:rFonts w:ascii="GHEA Grapalat" w:hAnsi="GHEA Grapalat"/>
                <w:sz w:val="20"/>
                <w:szCs w:val="20"/>
                <w:lang w:val="hy-AM"/>
              </w:rPr>
            </w:pPr>
            <w:r w:rsidRPr="00B74A47">
              <w:rPr>
                <w:rFonts w:ascii="GHEA Grapalat" w:hAnsi="GHEA Grapalat"/>
                <w:sz w:val="20"/>
                <w:szCs w:val="20"/>
                <w:lang w:val="hy-AM"/>
              </w:rPr>
              <w:t xml:space="preserve">N </w:t>
            </w:r>
          </w:p>
        </w:tc>
        <w:tc>
          <w:tcPr>
            <w:tcW w:w="9643" w:type="dxa"/>
            <w:gridSpan w:val="5"/>
            <w:vAlign w:val="center"/>
          </w:tcPr>
          <w:p w14:paraId="27E9E710" w14:textId="77777777" w:rsidR="009C3E88" w:rsidRPr="00B74A47" w:rsidRDefault="009C3E88" w:rsidP="002E5EC4">
            <w:pPr>
              <w:jc w:val="center"/>
              <w:rPr>
                <w:rFonts w:ascii="GHEA Grapalat" w:hAnsi="GHEA Grapalat" w:cs="Arial"/>
                <w:sz w:val="20"/>
                <w:szCs w:val="20"/>
                <w:lang w:val="hy-AM"/>
              </w:rPr>
            </w:pPr>
            <w:r w:rsidRPr="00B74A47">
              <w:rPr>
                <w:rFonts w:ascii="GHEA Grapalat" w:hAnsi="GHEA Grapalat" w:cs="Sylfaen"/>
                <w:sz w:val="20"/>
                <w:szCs w:val="20"/>
                <w:lang w:val="hy-AM"/>
              </w:rPr>
              <w:t>Основной штат специалистов</w:t>
            </w:r>
          </w:p>
        </w:tc>
      </w:tr>
      <w:tr w:rsidR="009C3E88" w:rsidRPr="00B74A47" w14:paraId="5461EF8F" w14:textId="77777777" w:rsidTr="002E5EC4">
        <w:trPr>
          <w:cantSplit/>
          <w:trHeight w:val="1073"/>
        </w:trPr>
        <w:tc>
          <w:tcPr>
            <w:tcW w:w="817" w:type="dxa"/>
            <w:vMerge/>
            <w:vAlign w:val="center"/>
          </w:tcPr>
          <w:p w14:paraId="10219287" w14:textId="77777777" w:rsidR="009C3E88" w:rsidRPr="00B74A47" w:rsidRDefault="009C3E88" w:rsidP="002E5EC4">
            <w:pPr>
              <w:jc w:val="center"/>
              <w:rPr>
                <w:rFonts w:ascii="GHEA Grapalat" w:hAnsi="GHEA Grapalat"/>
                <w:sz w:val="20"/>
                <w:szCs w:val="20"/>
                <w:lang w:val="hy-AM"/>
              </w:rPr>
            </w:pPr>
          </w:p>
        </w:tc>
        <w:tc>
          <w:tcPr>
            <w:tcW w:w="2441" w:type="dxa"/>
            <w:vMerge w:val="restart"/>
            <w:vAlign w:val="center"/>
          </w:tcPr>
          <w:p w14:paraId="72FEFB70" w14:textId="77777777" w:rsidR="009C3E88" w:rsidRPr="00B74A47" w:rsidRDefault="009C3E88" w:rsidP="002E5EC4">
            <w:pPr>
              <w:jc w:val="center"/>
              <w:rPr>
                <w:rFonts w:ascii="GHEA Grapalat" w:hAnsi="GHEA Grapalat" w:cs="Arial"/>
                <w:sz w:val="20"/>
                <w:szCs w:val="20"/>
                <w:lang w:val="hy-AM"/>
              </w:rPr>
            </w:pPr>
            <w:r w:rsidRPr="00B74A47">
              <w:rPr>
                <w:rFonts w:ascii="GHEA Grapalat" w:hAnsi="GHEA Grapalat" w:cs="Sylfaen"/>
                <w:sz w:val="20"/>
                <w:szCs w:val="20"/>
                <w:lang w:val="hy-AM"/>
              </w:rPr>
              <w:t>Имя Фамилия:</w:t>
            </w:r>
          </w:p>
        </w:tc>
        <w:tc>
          <w:tcPr>
            <w:tcW w:w="1980" w:type="dxa"/>
            <w:vMerge w:val="restart"/>
            <w:vAlign w:val="center"/>
          </w:tcPr>
          <w:p w14:paraId="3B00F2F2"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Квалификация:</w:t>
            </w:r>
          </w:p>
        </w:tc>
        <w:tc>
          <w:tcPr>
            <w:tcW w:w="3512" w:type="dxa"/>
            <w:gridSpan w:val="2"/>
            <w:vAlign w:val="center"/>
          </w:tcPr>
          <w:p w14:paraId="2E75001D"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Рабочий стаж:</w:t>
            </w:r>
          </w:p>
        </w:tc>
        <w:tc>
          <w:tcPr>
            <w:tcW w:w="1710" w:type="dxa"/>
            <w:vMerge w:val="restart"/>
            <w:vAlign w:val="center"/>
          </w:tcPr>
          <w:p w14:paraId="599215FA"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9C3E88" w:rsidRPr="00B74A47" w14:paraId="2F553D6C" w14:textId="77777777" w:rsidTr="002E5EC4">
        <w:trPr>
          <w:cantSplit/>
          <w:trHeight w:val="299"/>
        </w:trPr>
        <w:tc>
          <w:tcPr>
            <w:tcW w:w="817" w:type="dxa"/>
            <w:vMerge/>
            <w:vAlign w:val="center"/>
          </w:tcPr>
          <w:p w14:paraId="4C3035B0" w14:textId="77777777" w:rsidR="009C3E88" w:rsidRPr="00B74A47" w:rsidRDefault="009C3E88" w:rsidP="002E5EC4">
            <w:pPr>
              <w:jc w:val="center"/>
              <w:rPr>
                <w:rFonts w:ascii="GHEA Grapalat" w:hAnsi="GHEA Grapalat"/>
                <w:sz w:val="20"/>
                <w:szCs w:val="20"/>
                <w:lang w:val="hy-AM"/>
              </w:rPr>
            </w:pPr>
          </w:p>
        </w:tc>
        <w:tc>
          <w:tcPr>
            <w:tcW w:w="2441" w:type="dxa"/>
            <w:vMerge/>
            <w:vAlign w:val="center"/>
          </w:tcPr>
          <w:p w14:paraId="70887AA0" w14:textId="77777777" w:rsidR="009C3E88" w:rsidRPr="00B74A47" w:rsidRDefault="009C3E88" w:rsidP="002E5EC4">
            <w:pPr>
              <w:jc w:val="center"/>
              <w:rPr>
                <w:rFonts w:ascii="GHEA Grapalat" w:hAnsi="GHEA Grapalat"/>
                <w:sz w:val="20"/>
                <w:szCs w:val="20"/>
                <w:lang w:val="hy-AM"/>
              </w:rPr>
            </w:pPr>
          </w:p>
        </w:tc>
        <w:tc>
          <w:tcPr>
            <w:tcW w:w="1980" w:type="dxa"/>
            <w:vMerge/>
            <w:vAlign w:val="center"/>
          </w:tcPr>
          <w:p w14:paraId="3ED53639" w14:textId="77777777" w:rsidR="009C3E88" w:rsidRPr="00B74A47" w:rsidDel="006B374D" w:rsidRDefault="009C3E88" w:rsidP="002E5EC4">
            <w:pPr>
              <w:jc w:val="center"/>
              <w:rPr>
                <w:rFonts w:ascii="GHEA Grapalat" w:hAnsi="GHEA Grapalat"/>
                <w:sz w:val="20"/>
                <w:szCs w:val="20"/>
                <w:lang w:val="hy-AM"/>
              </w:rPr>
            </w:pPr>
          </w:p>
        </w:tc>
        <w:tc>
          <w:tcPr>
            <w:tcW w:w="1442" w:type="dxa"/>
            <w:vAlign w:val="center"/>
          </w:tcPr>
          <w:p w14:paraId="148E0A57" w14:textId="77777777" w:rsidR="009C3E88" w:rsidRPr="00B74A47" w:rsidDel="00B57526" w:rsidRDefault="009C3E88" w:rsidP="002E5EC4">
            <w:pPr>
              <w:jc w:val="center"/>
              <w:rPr>
                <w:rFonts w:ascii="GHEA Grapalat" w:hAnsi="GHEA Grapalat"/>
                <w:sz w:val="20"/>
                <w:szCs w:val="20"/>
              </w:rPr>
            </w:pPr>
            <w:r w:rsidRPr="00B74A47">
              <w:rPr>
                <w:rFonts w:ascii="GHEA Grapalat" w:hAnsi="GHEA Grapalat" w:cs="Sylfaen"/>
                <w:sz w:val="20"/>
                <w:szCs w:val="20"/>
              </w:rPr>
              <w:t>Временной раздел:</w:t>
            </w:r>
          </w:p>
        </w:tc>
        <w:tc>
          <w:tcPr>
            <w:tcW w:w="2070" w:type="dxa"/>
            <w:vAlign w:val="center"/>
          </w:tcPr>
          <w:p w14:paraId="282F7915" w14:textId="77777777" w:rsidR="009C3E88" w:rsidRPr="00B74A47" w:rsidDel="00B57526" w:rsidRDefault="009C3E88" w:rsidP="002E5EC4">
            <w:pPr>
              <w:jc w:val="center"/>
              <w:rPr>
                <w:rFonts w:ascii="GHEA Grapalat" w:hAnsi="GHEA Grapalat"/>
                <w:sz w:val="20"/>
                <w:szCs w:val="20"/>
              </w:rPr>
            </w:pPr>
            <w:r w:rsidRPr="00B74A47">
              <w:rPr>
                <w:rFonts w:ascii="GHEA Grapalat" w:hAnsi="GHEA Grapalat" w:cs="Sylfaen"/>
                <w:sz w:val="20"/>
                <w:szCs w:val="20"/>
              </w:rPr>
              <w:t>Сфера деятельности - местная работа</w:t>
            </w:r>
          </w:p>
        </w:tc>
        <w:tc>
          <w:tcPr>
            <w:tcW w:w="1710" w:type="dxa"/>
            <w:vMerge/>
            <w:vAlign w:val="center"/>
          </w:tcPr>
          <w:p w14:paraId="4044ED6D" w14:textId="77777777" w:rsidR="009C3E88" w:rsidRPr="00B74A47" w:rsidRDefault="009C3E88" w:rsidP="002E5EC4">
            <w:pPr>
              <w:jc w:val="center"/>
              <w:rPr>
                <w:rFonts w:ascii="GHEA Grapalat" w:hAnsi="GHEA Grapalat"/>
                <w:sz w:val="20"/>
                <w:szCs w:val="20"/>
                <w:lang w:val="hy-AM"/>
              </w:rPr>
            </w:pPr>
          </w:p>
        </w:tc>
      </w:tr>
      <w:tr w:rsidR="009C3E88" w:rsidRPr="00B74A47" w14:paraId="0517E56C" w14:textId="77777777" w:rsidTr="002E5EC4">
        <w:trPr>
          <w:cantSplit/>
        </w:trPr>
        <w:tc>
          <w:tcPr>
            <w:tcW w:w="817" w:type="dxa"/>
            <w:shd w:val="clear" w:color="auto" w:fill="D9D9D9"/>
          </w:tcPr>
          <w:p w14:paraId="7422355E"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1</w:t>
            </w:r>
          </w:p>
        </w:tc>
        <w:tc>
          <w:tcPr>
            <w:tcW w:w="2441" w:type="dxa"/>
            <w:shd w:val="clear" w:color="auto" w:fill="D9D9D9"/>
          </w:tcPr>
          <w:p w14:paraId="5F664EE2"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2</w:t>
            </w:r>
          </w:p>
        </w:tc>
        <w:tc>
          <w:tcPr>
            <w:tcW w:w="1980" w:type="dxa"/>
            <w:shd w:val="clear" w:color="auto" w:fill="D9D9D9"/>
          </w:tcPr>
          <w:p w14:paraId="72ED1821"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3</w:t>
            </w:r>
          </w:p>
        </w:tc>
        <w:tc>
          <w:tcPr>
            <w:tcW w:w="1442" w:type="dxa"/>
            <w:shd w:val="clear" w:color="auto" w:fill="D9D9D9"/>
          </w:tcPr>
          <w:p w14:paraId="0CC396A3"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4</w:t>
            </w:r>
          </w:p>
        </w:tc>
        <w:tc>
          <w:tcPr>
            <w:tcW w:w="2070" w:type="dxa"/>
            <w:shd w:val="clear" w:color="auto" w:fill="D9D9D9"/>
          </w:tcPr>
          <w:p w14:paraId="4676AD60"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5</w:t>
            </w:r>
          </w:p>
        </w:tc>
        <w:tc>
          <w:tcPr>
            <w:tcW w:w="1710" w:type="dxa"/>
            <w:shd w:val="clear" w:color="auto" w:fill="D9D9D9"/>
          </w:tcPr>
          <w:p w14:paraId="51E624A0"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6</w:t>
            </w:r>
          </w:p>
        </w:tc>
      </w:tr>
      <w:tr w:rsidR="009C3E88" w:rsidRPr="00B74A47" w14:paraId="0D0F3917" w14:textId="77777777" w:rsidTr="002E5EC4">
        <w:trPr>
          <w:cantSplit/>
        </w:trPr>
        <w:tc>
          <w:tcPr>
            <w:tcW w:w="817" w:type="dxa"/>
          </w:tcPr>
          <w:p w14:paraId="00C904CE"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1.</w:t>
            </w:r>
          </w:p>
        </w:tc>
        <w:tc>
          <w:tcPr>
            <w:tcW w:w="2441" w:type="dxa"/>
          </w:tcPr>
          <w:p w14:paraId="3AC9F887" w14:textId="77777777" w:rsidR="009C3E88" w:rsidRPr="00B74A47" w:rsidRDefault="009C3E88" w:rsidP="002E5EC4">
            <w:pPr>
              <w:jc w:val="center"/>
              <w:rPr>
                <w:rFonts w:ascii="GHEA Grapalat" w:hAnsi="GHEA Grapalat"/>
                <w:sz w:val="20"/>
                <w:szCs w:val="20"/>
                <w:lang w:val="hy-AM"/>
              </w:rPr>
            </w:pPr>
          </w:p>
        </w:tc>
        <w:tc>
          <w:tcPr>
            <w:tcW w:w="1980" w:type="dxa"/>
          </w:tcPr>
          <w:p w14:paraId="71501487" w14:textId="77777777" w:rsidR="009C3E88" w:rsidRPr="00B74A47" w:rsidRDefault="009C3E88" w:rsidP="002E5EC4">
            <w:pPr>
              <w:jc w:val="center"/>
              <w:rPr>
                <w:rFonts w:ascii="GHEA Grapalat" w:hAnsi="GHEA Grapalat"/>
                <w:sz w:val="20"/>
                <w:szCs w:val="20"/>
                <w:lang w:val="hy-AM"/>
              </w:rPr>
            </w:pPr>
          </w:p>
        </w:tc>
        <w:tc>
          <w:tcPr>
            <w:tcW w:w="1442" w:type="dxa"/>
          </w:tcPr>
          <w:p w14:paraId="28308145" w14:textId="77777777" w:rsidR="009C3E88" w:rsidRPr="00B74A47" w:rsidRDefault="009C3E88" w:rsidP="002E5EC4">
            <w:pPr>
              <w:jc w:val="center"/>
              <w:rPr>
                <w:rFonts w:ascii="GHEA Grapalat" w:hAnsi="GHEA Grapalat"/>
                <w:sz w:val="20"/>
                <w:szCs w:val="20"/>
                <w:lang w:val="hy-AM"/>
              </w:rPr>
            </w:pPr>
          </w:p>
        </w:tc>
        <w:tc>
          <w:tcPr>
            <w:tcW w:w="2070" w:type="dxa"/>
          </w:tcPr>
          <w:p w14:paraId="67DC0237" w14:textId="77777777" w:rsidR="009C3E88" w:rsidRPr="00B74A47" w:rsidRDefault="009C3E88" w:rsidP="002E5EC4">
            <w:pPr>
              <w:jc w:val="center"/>
              <w:rPr>
                <w:rFonts w:ascii="GHEA Grapalat" w:hAnsi="GHEA Grapalat"/>
                <w:sz w:val="20"/>
                <w:szCs w:val="20"/>
                <w:lang w:val="hy-AM"/>
              </w:rPr>
            </w:pPr>
          </w:p>
        </w:tc>
        <w:tc>
          <w:tcPr>
            <w:tcW w:w="1710" w:type="dxa"/>
          </w:tcPr>
          <w:p w14:paraId="7E4DE320" w14:textId="77777777" w:rsidR="009C3E88" w:rsidRPr="00B74A47" w:rsidRDefault="009C3E88" w:rsidP="002E5EC4">
            <w:pPr>
              <w:jc w:val="center"/>
              <w:rPr>
                <w:rFonts w:ascii="GHEA Grapalat" w:hAnsi="GHEA Grapalat"/>
                <w:sz w:val="20"/>
                <w:szCs w:val="20"/>
                <w:lang w:val="hy-AM"/>
              </w:rPr>
            </w:pPr>
          </w:p>
        </w:tc>
      </w:tr>
      <w:tr w:rsidR="009C3E88" w:rsidRPr="00B74A47" w14:paraId="5CEF04F2" w14:textId="77777777" w:rsidTr="002E5EC4">
        <w:trPr>
          <w:cantSplit/>
        </w:trPr>
        <w:tc>
          <w:tcPr>
            <w:tcW w:w="817" w:type="dxa"/>
          </w:tcPr>
          <w:p w14:paraId="1C0DE194"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2.</w:t>
            </w:r>
          </w:p>
        </w:tc>
        <w:tc>
          <w:tcPr>
            <w:tcW w:w="2441" w:type="dxa"/>
          </w:tcPr>
          <w:p w14:paraId="5B93A369" w14:textId="77777777" w:rsidR="009C3E88" w:rsidRPr="00B74A47" w:rsidRDefault="009C3E88" w:rsidP="002E5EC4">
            <w:pPr>
              <w:jc w:val="center"/>
              <w:rPr>
                <w:rFonts w:ascii="GHEA Grapalat" w:hAnsi="GHEA Grapalat"/>
                <w:sz w:val="20"/>
                <w:szCs w:val="20"/>
                <w:lang w:val="hy-AM"/>
              </w:rPr>
            </w:pPr>
          </w:p>
        </w:tc>
        <w:tc>
          <w:tcPr>
            <w:tcW w:w="1980" w:type="dxa"/>
          </w:tcPr>
          <w:p w14:paraId="49F0D946" w14:textId="77777777" w:rsidR="009C3E88" w:rsidRPr="00B74A47" w:rsidRDefault="009C3E88" w:rsidP="002E5EC4">
            <w:pPr>
              <w:jc w:val="center"/>
              <w:rPr>
                <w:rFonts w:ascii="GHEA Grapalat" w:hAnsi="GHEA Grapalat"/>
                <w:sz w:val="20"/>
                <w:szCs w:val="20"/>
                <w:lang w:val="hy-AM"/>
              </w:rPr>
            </w:pPr>
          </w:p>
        </w:tc>
        <w:tc>
          <w:tcPr>
            <w:tcW w:w="1442" w:type="dxa"/>
          </w:tcPr>
          <w:p w14:paraId="37CC1C03" w14:textId="77777777" w:rsidR="009C3E88" w:rsidRPr="00B74A47" w:rsidRDefault="009C3E88" w:rsidP="002E5EC4">
            <w:pPr>
              <w:jc w:val="center"/>
              <w:rPr>
                <w:rFonts w:ascii="GHEA Grapalat" w:hAnsi="GHEA Grapalat"/>
                <w:sz w:val="20"/>
                <w:szCs w:val="20"/>
                <w:lang w:val="hy-AM"/>
              </w:rPr>
            </w:pPr>
          </w:p>
        </w:tc>
        <w:tc>
          <w:tcPr>
            <w:tcW w:w="2070" w:type="dxa"/>
          </w:tcPr>
          <w:p w14:paraId="2C5B60CE" w14:textId="77777777" w:rsidR="009C3E88" w:rsidRPr="00B74A47" w:rsidRDefault="009C3E88" w:rsidP="002E5EC4">
            <w:pPr>
              <w:jc w:val="center"/>
              <w:rPr>
                <w:rFonts w:ascii="GHEA Grapalat" w:hAnsi="GHEA Grapalat"/>
                <w:sz w:val="20"/>
                <w:szCs w:val="20"/>
                <w:lang w:val="hy-AM"/>
              </w:rPr>
            </w:pPr>
          </w:p>
        </w:tc>
        <w:tc>
          <w:tcPr>
            <w:tcW w:w="1710" w:type="dxa"/>
          </w:tcPr>
          <w:p w14:paraId="489D7DC7" w14:textId="77777777" w:rsidR="009C3E88" w:rsidRPr="00B74A47" w:rsidRDefault="009C3E88" w:rsidP="002E5EC4">
            <w:pPr>
              <w:jc w:val="center"/>
              <w:rPr>
                <w:rFonts w:ascii="GHEA Grapalat" w:hAnsi="GHEA Grapalat"/>
                <w:sz w:val="20"/>
                <w:szCs w:val="20"/>
                <w:lang w:val="hy-AM"/>
              </w:rPr>
            </w:pPr>
          </w:p>
        </w:tc>
      </w:tr>
      <w:tr w:rsidR="009C3E88" w:rsidRPr="00B74A47" w14:paraId="6EDE3F8B" w14:textId="77777777" w:rsidTr="002E5EC4">
        <w:trPr>
          <w:cantSplit/>
          <w:trHeight w:val="333"/>
        </w:trPr>
        <w:tc>
          <w:tcPr>
            <w:tcW w:w="817" w:type="dxa"/>
          </w:tcPr>
          <w:p w14:paraId="589DA6F5"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3.</w:t>
            </w:r>
          </w:p>
        </w:tc>
        <w:tc>
          <w:tcPr>
            <w:tcW w:w="2441" w:type="dxa"/>
          </w:tcPr>
          <w:p w14:paraId="331AE630" w14:textId="77777777" w:rsidR="009C3E88" w:rsidRPr="00B74A47" w:rsidRDefault="009C3E88" w:rsidP="002E5EC4">
            <w:pPr>
              <w:jc w:val="center"/>
              <w:rPr>
                <w:rFonts w:ascii="GHEA Grapalat" w:hAnsi="GHEA Grapalat"/>
                <w:sz w:val="20"/>
                <w:szCs w:val="20"/>
                <w:lang w:val="hy-AM"/>
              </w:rPr>
            </w:pPr>
          </w:p>
        </w:tc>
        <w:tc>
          <w:tcPr>
            <w:tcW w:w="1980" w:type="dxa"/>
          </w:tcPr>
          <w:p w14:paraId="29FD8978" w14:textId="77777777" w:rsidR="009C3E88" w:rsidRPr="00B74A47" w:rsidRDefault="009C3E88" w:rsidP="002E5EC4">
            <w:pPr>
              <w:jc w:val="center"/>
              <w:rPr>
                <w:rFonts w:ascii="GHEA Grapalat" w:hAnsi="GHEA Grapalat"/>
                <w:sz w:val="20"/>
                <w:szCs w:val="20"/>
                <w:lang w:val="hy-AM"/>
              </w:rPr>
            </w:pPr>
          </w:p>
        </w:tc>
        <w:tc>
          <w:tcPr>
            <w:tcW w:w="1442" w:type="dxa"/>
          </w:tcPr>
          <w:p w14:paraId="7E8F85C0" w14:textId="77777777" w:rsidR="009C3E88" w:rsidRPr="00B74A47" w:rsidRDefault="009C3E88" w:rsidP="002E5EC4">
            <w:pPr>
              <w:jc w:val="center"/>
              <w:rPr>
                <w:rFonts w:ascii="GHEA Grapalat" w:hAnsi="GHEA Grapalat"/>
                <w:sz w:val="20"/>
                <w:szCs w:val="20"/>
                <w:lang w:val="hy-AM"/>
              </w:rPr>
            </w:pPr>
          </w:p>
        </w:tc>
        <w:tc>
          <w:tcPr>
            <w:tcW w:w="2070" w:type="dxa"/>
          </w:tcPr>
          <w:p w14:paraId="630B09B0" w14:textId="77777777" w:rsidR="009C3E88" w:rsidRPr="00B74A47" w:rsidRDefault="009C3E88" w:rsidP="002E5EC4">
            <w:pPr>
              <w:jc w:val="center"/>
              <w:rPr>
                <w:rFonts w:ascii="GHEA Grapalat" w:hAnsi="GHEA Grapalat"/>
                <w:sz w:val="20"/>
                <w:szCs w:val="20"/>
                <w:lang w:val="hy-AM"/>
              </w:rPr>
            </w:pPr>
          </w:p>
        </w:tc>
        <w:tc>
          <w:tcPr>
            <w:tcW w:w="1710" w:type="dxa"/>
          </w:tcPr>
          <w:p w14:paraId="397F975B" w14:textId="77777777" w:rsidR="009C3E88" w:rsidRPr="00B74A47" w:rsidRDefault="009C3E88" w:rsidP="002E5EC4">
            <w:pPr>
              <w:jc w:val="center"/>
              <w:rPr>
                <w:rFonts w:ascii="GHEA Grapalat" w:hAnsi="GHEA Grapalat"/>
                <w:sz w:val="20"/>
                <w:szCs w:val="20"/>
                <w:lang w:val="hy-AM"/>
              </w:rPr>
            </w:pPr>
          </w:p>
        </w:tc>
      </w:tr>
      <w:tr w:rsidR="009C3E88" w:rsidRPr="00B74A47" w14:paraId="55CD182B" w14:textId="77777777" w:rsidTr="002E5EC4">
        <w:trPr>
          <w:cantSplit/>
          <w:trHeight w:val="328"/>
        </w:trPr>
        <w:tc>
          <w:tcPr>
            <w:tcW w:w="817" w:type="dxa"/>
          </w:tcPr>
          <w:p w14:paraId="5F38AE42" w14:textId="77777777" w:rsidR="009C3E88" w:rsidRPr="00B74A47" w:rsidRDefault="009C3E88" w:rsidP="002E5EC4">
            <w:pPr>
              <w:jc w:val="center"/>
              <w:rPr>
                <w:rFonts w:ascii="GHEA Grapalat" w:hAnsi="GHEA Grapalat"/>
                <w:sz w:val="20"/>
                <w:szCs w:val="20"/>
                <w:lang w:val="hy-AM"/>
              </w:rPr>
            </w:pPr>
            <w:r w:rsidRPr="00B74A47">
              <w:rPr>
                <w:rFonts w:ascii="GHEA Grapalat" w:hAnsi="GHEA Grapalat"/>
                <w:sz w:val="20"/>
                <w:szCs w:val="20"/>
              </w:rPr>
              <w:t>…</w:t>
            </w:r>
          </w:p>
        </w:tc>
        <w:tc>
          <w:tcPr>
            <w:tcW w:w="2441" w:type="dxa"/>
          </w:tcPr>
          <w:p w14:paraId="1C81F012" w14:textId="77777777" w:rsidR="009C3E88" w:rsidRPr="00B74A47" w:rsidRDefault="009C3E88" w:rsidP="002E5EC4">
            <w:pPr>
              <w:jc w:val="center"/>
              <w:rPr>
                <w:rFonts w:ascii="GHEA Grapalat" w:hAnsi="GHEA Grapalat"/>
                <w:sz w:val="20"/>
                <w:szCs w:val="20"/>
                <w:lang w:val="hy-AM"/>
              </w:rPr>
            </w:pPr>
          </w:p>
        </w:tc>
        <w:tc>
          <w:tcPr>
            <w:tcW w:w="1980" w:type="dxa"/>
          </w:tcPr>
          <w:p w14:paraId="3FE3B110" w14:textId="77777777" w:rsidR="009C3E88" w:rsidRPr="00B74A47" w:rsidRDefault="009C3E88" w:rsidP="002E5EC4">
            <w:pPr>
              <w:jc w:val="center"/>
              <w:rPr>
                <w:rFonts w:ascii="GHEA Grapalat" w:hAnsi="GHEA Grapalat"/>
                <w:sz w:val="20"/>
                <w:szCs w:val="20"/>
                <w:lang w:val="hy-AM"/>
              </w:rPr>
            </w:pPr>
          </w:p>
        </w:tc>
        <w:tc>
          <w:tcPr>
            <w:tcW w:w="1442" w:type="dxa"/>
          </w:tcPr>
          <w:p w14:paraId="1D0C9A71" w14:textId="77777777" w:rsidR="009C3E88" w:rsidRPr="00B74A47" w:rsidRDefault="009C3E88" w:rsidP="002E5EC4">
            <w:pPr>
              <w:jc w:val="center"/>
              <w:rPr>
                <w:rFonts w:ascii="GHEA Grapalat" w:hAnsi="GHEA Grapalat"/>
                <w:sz w:val="20"/>
                <w:szCs w:val="20"/>
                <w:lang w:val="hy-AM"/>
              </w:rPr>
            </w:pPr>
          </w:p>
        </w:tc>
        <w:tc>
          <w:tcPr>
            <w:tcW w:w="2070" w:type="dxa"/>
          </w:tcPr>
          <w:p w14:paraId="078D9C8C" w14:textId="77777777" w:rsidR="009C3E88" w:rsidRPr="00B74A47" w:rsidRDefault="009C3E88" w:rsidP="002E5EC4">
            <w:pPr>
              <w:jc w:val="center"/>
              <w:rPr>
                <w:rFonts w:ascii="GHEA Grapalat" w:hAnsi="GHEA Grapalat"/>
                <w:sz w:val="20"/>
                <w:szCs w:val="20"/>
                <w:lang w:val="hy-AM"/>
              </w:rPr>
            </w:pPr>
          </w:p>
        </w:tc>
        <w:tc>
          <w:tcPr>
            <w:tcW w:w="1710" w:type="dxa"/>
          </w:tcPr>
          <w:p w14:paraId="5EBB62E0" w14:textId="77777777" w:rsidR="009C3E88" w:rsidRPr="00B74A47" w:rsidRDefault="009C3E88" w:rsidP="002E5EC4">
            <w:pPr>
              <w:jc w:val="center"/>
              <w:rPr>
                <w:rFonts w:ascii="GHEA Grapalat" w:hAnsi="GHEA Grapalat"/>
                <w:sz w:val="20"/>
                <w:szCs w:val="20"/>
                <w:lang w:val="hy-AM"/>
              </w:rPr>
            </w:pPr>
          </w:p>
        </w:tc>
      </w:tr>
    </w:tbl>
    <w:p w14:paraId="38251FEF" w14:textId="77777777" w:rsidR="009C3E88" w:rsidRPr="00B74A47" w:rsidRDefault="009C3E88" w:rsidP="009C3E88">
      <w:pPr>
        <w:tabs>
          <w:tab w:val="left" w:pos="1134"/>
        </w:tabs>
        <w:jc w:val="both"/>
        <w:rPr>
          <w:rFonts w:ascii="GHEA Grapalat" w:hAnsi="GHEA Grapalat"/>
          <w:sz w:val="20"/>
          <w:szCs w:val="20"/>
          <w:lang w:val="en-US"/>
        </w:rPr>
      </w:pPr>
    </w:p>
    <w:p w14:paraId="0346E666" w14:textId="77777777" w:rsidR="009C3E88" w:rsidRPr="00B74A47" w:rsidRDefault="009C3E88" w:rsidP="009C3E88">
      <w:pPr>
        <w:tabs>
          <w:tab w:val="left" w:pos="1134"/>
        </w:tabs>
        <w:ind w:firstLine="720"/>
        <w:jc w:val="both"/>
        <w:rPr>
          <w:rFonts w:ascii="GHEA Grapalat" w:hAnsi="GHEA Grapalat"/>
          <w:sz w:val="20"/>
          <w:szCs w:val="20"/>
          <w:lang w:val="en-US"/>
        </w:rPr>
      </w:pPr>
    </w:p>
    <w:p w14:paraId="520190F9" w14:textId="77777777" w:rsidR="009C3E88" w:rsidRDefault="009C3E88" w:rsidP="009C3E88">
      <w:pPr>
        <w:tabs>
          <w:tab w:val="left" w:pos="1134"/>
        </w:tabs>
        <w:ind w:firstLine="720"/>
        <w:jc w:val="both"/>
        <w:rPr>
          <w:rFonts w:ascii="GHEA Grapalat" w:hAnsi="GHEA Grapalat"/>
          <w:sz w:val="20"/>
          <w:szCs w:val="20"/>
          <w:lang w:val="en-US"/>
        </w:rPr>
      </w:pPr>
    </w:p>
    <w:p w14:paraId="37810F66" w14:textId="77777777" w:rsidR="009C3E88" w:rsidRDefault="009C3E88" w:rsidP="009C3E88">
      <w:pPr>
        <w:tabs>
          <w:tab w:val="left" w:pos="1134"/>
        </w:tabs>
        <w:ind w:firstLine="720"/>
        <w:jc w:val="both"/>
        <w:rPr>
          <w:rFonts w:ascii="GHEA Grapalat" w:hAnsi="GHEA Grapalat"/>
          <w:sz w:val="20"/>
          <w:szCs w:val="20"/>
          <w:lang w:val="en-US"/>
        </w:rPr>
      </w:pPr>
    </w:p>
    <w:p w14:paraId="2E7F4801" w14:textId="77777777" w:rsidR="009C3E88" w:rsidRDefault="009C3E88" w:rsidP="009C3E88">
      <w:pPr>
        <w:tabs>
          <w:tab w:val="left" w:pos="1134"/>
        </w:tabs>
        <w:ind w:firstLine="720"/>
        <w:jc w:val="both"/>
        <w:rPr>
          <w:rFonts w:ascii="GHEA Grapalat" w:hAnsi="GHEA Grapalat"/>
          <w:sz w:val="20"/>
          <w:szCs w:val="20"/>
          <w:lang w:val="en-US"/>
        </w:rPr>
      </w:pPr>
    </w:p>
    <w:p w14:paraId="0B9DCA54" w14:textId="77777777" w:rsidR="009C3E88" w:rsidRDefault="009C3E88" w:rsidP="009C3E88">
      <w:pPr>
        <w:tabs>
          <w:tab w:val="left" w:pos="1134"/>
        </w:tabs>
        <w:ind w:firstLine="720"/>
        <w:jc w:val="both"/>
        <w:rPr>
          <w:rFonts w:ascii="GHEA Grapalat" w:hAnsi="GHEA Grapalat"/>
          <w:sz w:val="20"/>
          <w:szCs w:val="20"/>
          <w:lang w:val="en-US"/>
        </w:rPr>
      </w:pPr>
    </w:p>
    <w:p w14:paraId="09492969" w14:textId="77777777" w:rsidR="009C3E88" w:rsidRDefault="009C3E88" w:rsidP="009C3E88">
      <w:pPr>
        <w:tabs>
          <w:tab w:val="left" w:pos="1134"/>
        </w:tabs>
        <w:ind w:firstLine="720"/>
        <w:jc w:val="both"/>
        <w:rPr>
          <w:rFonts w:ascii="GHEA Grapalat" w:hAnsi="GHEA Grapalat"/>
          <w:sz w:val="20"/>
          <w:szCs w:val="20"/>
          <w:lang w:val="en-US"/>
        </w:rPr>
      </w:pPr>
    </w:p>
    <w:p w14:paraId="142D0C78" w14:textId="77777777" w:rsidR="009C3E88" w:rsidRDefault="009C3E88" w:rsidP="009C3E88">
      <w:pPr>
        <w:tabs>
          <w:tab w:val="left" w:pos="1134"/>
        </w:tabs>
        <w:ind w:firstLine="720"/>
        <w:jc w:val="both"/>
        <w:rPr>
          <w:rFonts w:ascii="GHEA Grapalat" w:hAnsi="GHEA Grapalat"/>
          <w:sz w:val="20"/>
          <w:szCs w:val="20"/>
          <w:lang w:val="en-US"/>
        </w:rPr>
      </w:pPr>
    </w:p>
    <w:p w14:paraId="0FFC4821" w14:textId="77777777" w:rsidR="009C3E88" w:rsidRDefault="009C3E88" w:rsidP="009C3E88">
      <w:pPr>
        <w:tabs>
          <w:tab w:val="left" w:pos="1134"/>
        </w:tabs>
        <w:ind w:firstLine="720"/>
        <w:jc w:val="both"/>
        <w:rPr>
          <w:rFonts w:ascii="GHEA Grapalat" w:hAnsi="GHEA Grapalat"/>
          <w:sz w:val="20"/>
          <w:szCs w:val="20"/>
          <w:lang w:val="en-US"/>
        </w:rPr>
      </w:pPr>
    </w:p>
    <w:p w14:paraId="15A99B40" w14:textId="77777777" w:rsidR="009C3E88" w:rsidRDefault="009C3E88" w:rsidP="009C3E88">
      <w:pPr>
        <w:tabs>
          <w:tab w:val="left" w:pos="1134"/>
        </w:tabs>
        <w:ind w:firstLine="720"/>
        <w:jc w:val="both"/>
        <w:rPr>
          <w:rFonts w:ascii="GHEA Grapalat" w:hAnsi="GHEA Grapalat"/>
          <w:sz w:val="20"/>
          <w:szCs w:val="20"/>
          <w:lang w:val="en-US"/>
        </w:rPr>
      </w:pPr>
    </w:p>
    <w:p w14:paraId="20897E3A" w14:textId="77777777" w:rsidR="009C3E88" w:rsidRDefault="009C3E88" w:rsidP="009C3E88">
      <w:pPr>
        <w:tabs>
          <w:tab w:val="left" w:pos="1134"/>
        </w:tabs>
        <w:ind w:firstLine="720"/>
        <w:jc w:val="both"/>
        <w:rPr>
          <w:rFonts w:ascii="GHEA Grapalat" w:hAnsi="GHEA Grapalat"/>
          <w:sz w:val="20"/>
          <w:szCs w:val="20"/>
          <w:lang w:val="en-US"/>
        </w:rPr>
      </w:pPr>
    </w:p>
    <w:p w14:paraId="309BF8CE" w14:textId="77777777" w:rsidR="009C3E88" w:rsidRDefault="009C3E88" w:rsidP="009C3E88">
      <w:pPr>
        <w:tabs>
          <w:tab w:val="left" w:pos="1134"/>
        </w:tabs>
        <w:ind w:firstLine="720"/>
        <w:jc w:val="both"/>
        <w:rPr>
          <w:rFonts w:ascii="GHEA Grapalat" w:hAnsi="GHEA Grapalat"/>
          <w:sz w:val="20"/>
          <w:szCs w:val="20"/>
          <w:lang w:val="en-US"/>
        </w:rPr>
      </w:pPr>
    </w:p>
    <w:p w14:paraId="4F901266" w14:textId="77777777" w:rsidR="009C3E88" w:rsidRDefault="009C3E88" w:rsidP="009C3E88">
      <w:pPr>
        <w:tabs>
          <w:tab w:val="left" w:pos="1134"/>
        </w:tabs>
        <w:ind w:firstLine="720"/>
        <w:jc w:val="both"/>
        <w:rPr>
          <w:rFonts w:ascii="GHEA Grapalat" w:hAnsi="GHEA Grapalat"/>
          <w:sz w:val="20"/>
          <w:szCs w:val="20"/>
          <w:lang w:val="en-US"/>
        </w:rPr>
      </w:pPr>
    </w:p>
    <w:p w14:paraId="661210E5" w14:textId="77777777" w:rsidR="009C3E88" w:rsidRDefault="009C3E88" w:rsidP="009C3E88">
      <w:pPr>
        <w:tabs>
          <w:tab w:val="left" w:pos="1134"/>
        </w:tabs>
        <w:ind w:firstLine="720"/>
        <w:jc w:val="both"/>
        <w:rPr>
          <w:rFonts w:ascii="GHEA Grapalat" w:hAnsi="GHEA Grapalat"/>
          <w:sz w:val="20"/>
          <w:szCs w:val="20"/>
          <w:lang w:val="en-US"/>
        </w:rPr>
      </w:pPr>
    </w:p>
    <w:p w14:paraId="67CA59F8" w14:textId="77777777" w:rsidR="009C3E88" w:rsidRDefault="009C3E88" w:rsidP="009C3E88">
      <w:pPr>
        <w:tabs>
          <w:tab w:val="left" w:pos="1134"/>
        </w:tabs>
        <w:ind w:firstLine="720"/>
        <w:jc w:val="both"/>
        <w:rPr>
          <w:rFonts w:ascii="GHEA Grapalat" w:hAnsi="GHEA Grapalat"/>
          <w:sz w:val="20"/>
          <w:szCs w:val="20"/>
          <w:lang w:val="en-US"/>
        </w:rPr>
      </w:pPr>
    </w:p>
    <w:p w14:paraId="35846AE8" w14:textId="77777777" w:rsidR="009C3E88" w:rsidRPr="00B74A47" w:rsidRDefault="009C3E88" w:rsidP="009C3E88">
      <w:pPr>
        <w:tabs>
          <w:tab w:val="left" w:pos="1134"/>
        </w:tabs>
        <w:ind w:firstLine="720"/>
        <w:jc w:val="both"/>
        <w:rPr>
          <w:rFonts w:ascii="GHEA Grapalat" w:hAnsi="GHEA Grapalat"/>
          <w:sz w:val="20"/>
          <w:szCs w:val="20"/>
          <w:lang w:val="en-US"/>
        </w:rPr>
      </w:pPr>
    </w:p>
    <w:p w14:paraId="212389F6" w14:textId="4E901D38" w:rsidR="009C3E88" w:rsidRPr="00B74A47" w:rsidRDefault="009C3E88" w:rsidP="009C3E88">
      <w:pPr>
        <w:ind w:left="-66"/>
        <w:jc w:val="both"/>
        <w:rPr>
          <w:rFonts w:ascii="GHEA Grapalat" w:hAnsi="GHEA Grapalat"/>
          <w:sz w:val="20"/>
          <w:szCs w:val="20"/>
          <w:lang w:val="af-ZA"/>
        </w:rPr>
      </w:pPr>
      <w:r w:rsidRPr="00B74A47">
        <w:rPr>
          <w:rFonts w:ascii="GHEA Grapalat" w:hAnsi="GHEA Grapalat"/>
          <w:sz w:val="20"/>
          <w:szCs w:val="20"/>
          <w:lang w:val="af-ZA"/>
        </w:rPr>
        <w:t xml:space="preserve">В рамках процедуры с кодом </w:t>
      </w:r>
      <w:r w:rsidR="00FF15BA" w:rsidRPr="00FF15BA">
        <w:rPr>
          <w:rFonts w:ascii="GHEA Grapalat" w:hAnsi="GHEA Grapalat"/>
          <w:sz w:val="20"/>
          <w:szCs w:val="20"/>
          <w:lang w:val="hy-AM"/>
        </w:rPr>
        <w:t>LMAH-</w:t>
      </w:r>
      <w:r w:rsidR="00D10C24">
        <w:rPr>
          <w:rFonts w:ascii="GHEA Grapalat" w:hAnsi="GHEA Grapalat"/>
          <w:sz w:val="20"/>
          <w:szCs w:val="20"/>
          <w:lang w:val="hy-AM"/>
        </w:rPr>
        <w:t>GH</w:t>
      </w:r>
      <w:r w:rsidR="00902A09">
        <w:rPr>
          <w:rFonts w:ascii="GHEA Grapalat" w:hAnsi="GHEA Grapalat"/>
          <w:sz w:val="20"/>
          <w:szCs w:val="20"/>
          <w:lang w:val="hy-AM"/>
        </w:rPr>
        <w:t>A</w:t>
      </w:r>
      <w:r w:rsidR="00FF15BA" w:rsidRPr="00FF15BA">
        <w:rPr>
          <w:rFonts w:ascii="GHEA Grapalat" w:hAnsi="GHEA Grapalat"/>
          <w:sz w:val="20"/>
          <w:szCs w:val="20"/>
          <w:lang w:val="hy-AM"/>
        </w:rPr>
        <w:t>TsDzB*--26-/-</w:t>
      </w:r>
      <w:r w:rsidR="00D10C24">
        <w:rPr>
          <w:rFonts w:ascii="GHEA Grapalat" w:hAnsi="GHEA Grapalat"/>
          <w:sz w:val="20"/>
          <w:szCs w:val="20"/>
          <w:lang w:val="hy-AM"/>
        </w:rPr>
        <w:t>1</w:t>
      </w:r>
      <w:r w:rsidR="00FF5F1F">
        <w:rPr>
          <w:rFonts w:ascii="GHEA Grapalat" w:hAnsi="GHEA Grapalat"/>
          <w:sz w:val="20"/>
          <w:szCs w:val="20"/>
          <w:lang w:val="hy-AM"/>
        </w:rPr>
        <w:t>7</w:t>
      </w:r>
      <w:r w:rsidR="00D72580">
        <w:rPr>
          <w:rFonts w:ascii="GHEA Grapalat" w:hAnsi="GHEA Grapalat"/>
          <w:sz w:val="20"/>
          <w:szCs w:val="20"/>
          <w:lang w:val="hy-AM"/>
        </w:rPr>
        <w:t xml:space="preserve"> </w:t>
      </w:r>
      <w:r w:rsidRPr="00B74A47">
        <w:rPr>
          <w:rFonts w:ascii="GHEA Grapalat" w:hAnsi="GHEA Grapalat"/>
          <w:sz w:val="20"/>
          <w:szCs w:val="20"/>
          <w:lang w:val="af-ZA"/>
        </w:rPr>
        <w:t xml:space="preserve">представляем </w:t>
      </w:r>
      <w:r w:rsidRPr="00B74A47">
        <w:rPr>
          <w:rFonts w:ascii="GHEA Grapalat" w:hAnsi="GHEA Grapalat"/>
          <w:sz w:val="20"/>
          <w:szCs w:val="20"/>
          <w:lang w:val="es-ES"/>
        </w:rPr>
        <w:t>(</w:t>
      </w:r>
      <w:r w:rsidRPr="00B74A47">
        <w:rPr>
          <w:rFonts w:ascii="GHEA Grapalat" w:hAnsi="GHEA Grapalat" w:cs="Sylfaen"/>
          <w:sz w:val="20"/>
          <w:szCs w:val="20"/>
          <w:lang w:val="es-ES"/>
        </w:rPr>
        <w:t>Утвержденные письменные соглашения основных специалистов, привлекаемых к привлечению последних к выполняемым работам, а также копии документов, подтверждающих квалификацию специалистов (диплом, аттестат, аттестат и др.)</w:t>
      </w:r>
    </w:p>
    <w:p w14:paraId="6B706341" w14:textId="77777777" w:rsidR="009C3E88" w:rsidRPr="00B74A47" w:rsidRDefault="009C3E88" w:rsidP="009C3E88">
      <w:pPr>
        <w:ind w:left="-66"/>
        <w:jc w:val="right"/>
        <w:rPr>
          <w:rFonts w:ascii="GHEA Grapalat" w:hAnsi="GHEA Grapalat"/>
          <w:sz w:val="20"/>
          <w:szCs w:val="20"/>
          <w:lang w:val="af-ZA"/>
        </w:rPr>
      </w:pPr>
    </w:p>
    <w:p w14:paraId="519C99FE" w14:textId="77777777" w:rsidR="009C3E88" w:rsidRPr="00B74A47" w:rsidRDefault="009C3E88" w:rsidP="009C3E88">
      <w:pPr>
        <w:ind w:left="-66"/>
        <w:jc w:val="right"/>
        <w:rPr>
          <w:rFonts w:ascii="GHEA Grapalat" w:hAnsi="GHEA Grapalat"/>
          <w:sz w:val="20"/>
          <w:szCs w:val="20"/>
          <w:lang w:val="es-ES"/>
        </w:rPr>
      </w:pPr>
    </w:p>
    <w:p w14:paraId="7FCC75F8" w14:textId="77777777" w:rsidR="009C3E88" w:rsidRPr="00B74A47" w:rsidRDefault="009C3E88" w:rsidP="009C3E88">
      <w:pPr>
        <w:rPr>
          <w:rFonts w:ascii="GHEA Grapalat" w:hAnsi="GHEA Grapalat"/>
          <w:sz w:val="20"/>
          <w:szCs w:val="20"/>
          <w:lang w:val="es-ES"/>
        </w:rPr>
      </w:pPr>
    </w:p>
    <w:p w14:paraId="61D69CFC" w14:textId="77777777" w:rsidR="009C3E88" w:rsidRPr="00B74A47" w:rsidRDefault="009C3E88" w:rsidP="009C3E88">
      <w:pPr>
        <w:rPr>
          <w:rFonts w:ascii="GHEA Grapalat" w:hAnsi="GHEA Grapalat"/>
          <w:sz w:val="20"/>
          <w:szCs w:val="20"/>
          <w:lang w:val="es-ES"/>
        </w:rPr>
      </w:pPr>
    </w:p>
    <w:p w14:paraId="01514CFD" w14:textId="77777777" w:rsidR="009C3E88" w:rsidRPr="00B74A47" w:rsidRDefault="009C3E88" w:rsidP="009C3E88">
      <w:pPr>
        <w:widowControl w:val="0"/>
        <w:tabs>
          <w:tab w:val="left" w:pos="6804"/>
        </w:tabs>
        <w:jc w:val="center"/>
        <w:rPr>
          <w:rFonts w:ascii="GHEA Grapalat" w:hAnsi="GHEA Grapalat"/>
          <w:sz w:val="20"/>
          <w:szCs w:val="20"/>
        </w:rPr>
      </w:pPr>
      <w:r w:rsidRPr="00B74A47">
        <w:rPr>
          <w:rFonts w:ascii="GHEA Grapalat" w:hAnsi="GHEA Grapalat"/>
          <w:sz w:val="20"/>
          <w:szCs w:val="20"/>
        </w:rPr>
        <w:t>_________________________________________________</w:t>
      </w:r>
      <w:r w:rsidRPr="00B74A47">
        <w:rPr>
          <w:rFonts w:ascii="GHEA Grapalat" w:hAnsi="GHEA Grapalat"/>
          <w:sz w:val="20"/>
          <w:szCs w:val="20"/>
        </w:rPr>
        <w:tab/>
        <w:t>_________________</w:t>
      </w:r>
    </w:p>
    <w:p w14:paraId="2703266E" w14:textId="77777777" w:rsidR="009C3E88" w:rsidRPr="00B74A47" w:rsidRDefault="009C3E88" w:rsidP="009C3E88">
      <w:pPr>
        <w:widowControl w:val="0"/>
        <w:tabs>
          <w:tab w:val="left" w:pos="7513"/>
        </w:tabs>
        <w:spacing w:after="160"/>
        <w:ind w:left="709"/>
        <w:jc w:val="both"/>
        <w:rPr>
          <w:rFonts w:ascii="GHEA Grapalat" w:hAnsi="GHEA Grapalat" w:cs="Arial"/>
          <w:sz w:val="20"/>
          <w:szCs w:val="20"/>
        </w:rPr>
      </w:pPr>
      <w:r w:rsidRPr="00B74A47">
        <w:rPr>
          <w:rFonts w:ascii="GHEA Grapalat" w:hAnsi="GHEA Grapalat"/>
          <w:sz w:val="20"/>
          <w:szCs w:val="20"/>
        </w:rPr>
        <w:t>наименование участника (должность, имя, фамилия руководителя)</w:t>
      </w:r>
      <w:r w:rsidRPr="00B74A47">
        <w:rPr>
          <w:rFonts w:ascii="GHEA Grapalat" w:hAnsi="GHEA Grapalat"/>
          <w:sz w:val="20"/>
          <w:szCs w:val="20"/>
        </w:rPr>
        <w:tab/>
      </w:r>
      <w:r w:rsidRPr="00502D7E">
        <w:rPr>
          <w:rFonts w:ascii="GHEA Grapalat" w:hAnsi="GHEA Grapalat"/>
          <w:sz w:val="20"/>
          <w:szCs w:val="20"/>
        </w:rPr>
        <w:t xml:space="preserve">           </w:t>
      </w:r>
      <w:r w:rsidRPr="00B74A47">
        <w:rPr>
          <w:rFonts w:ascii="GHEA Grapalat" w:hAnsi="GHEA Grapalat"/>
          <w:sz w:val="20"/>
          <w:szCs w:val="20"/>
        </w:rPr>
        <w:t>подпись</w:t>
      </w:r>
    </w:p>
    <w:p w14:paraId="3EE61D5C" w14:textId="77777777" w:rsidR="009C3E88" w:rsidRPr="00B74A47" w:rsidRDefault="009C3E88" w:rsidP="009C3E88">
      <w:pPr>
        <w:widowControl w:val="0"/>
        <w:spacing w:after="160"/>
        <w:jc w:val="both"/>
        <w:rPr>
          <w:rFonts w:ascii="GHEA Grapalat" w:hAnsi="GHEA Grapalat"/>
          <w:sz w:val="20"/>
          <w:szCs w:val="20"/>
          <w:lang w:val="es-ES"/>
        </w:rPr>
      </w:pPr>
    </w:p>
    <w:p w14:paraId="1D0117C5" w14:textId="77777777" w:rsidR="009C3E88" w:rsidRPr="00B74A47" w:rsidRDefault="009C3E88" w:rsidP="009C3E88">
      <w:pPr>
        <w:widowControl w:val="0"/>
        <w:spacing w:after="160"/>
        <w:jc w:val="center"/>
        <w:rPr>
          <w:rFonts w:ascii="GHEA Grapalat" w:hAnsi="GHEA Grapalat"/>
          <w:sz w:val="20"/>
          <w:szCs w:val="20"/>
          <w:lang w:val="es-ES"/>
        </w:rPr>
      </w:pPr>
      <w:r w:rsidRPr="00B74A47">
        <w:rPr>
          <w:rFonts w:ascii="GHEA Grapalat" w:hAnsi="GHEA Grapalat"/>
          <w:sz w:val="20"/>
          <w:szCs w:val="20"/>
        </w:rPr>
        <w:t>М</w:t>
      </w:r>
      <w:r w:rsidRPr="00B74A47">
        <w:rPr>
          <w:rFonts w:ascii="GHEA Grapalat" w:hAnsi="GHEA Grapalat"/>
          <w:sz w:val="20"/>
          <w:szCs w:val="20"/>
          <w:lang w:val="es-ES"/>
        </w:rPr>
        <w:t xml:space="preserve">. </w:t>
      </w:r>
      <w:r w:rsidRPr="00B74A47">
        <w:rPr>
          <w:rFonts w:ascii="GHEA Grapalat" w:hAnsi="GHEA Grapalat"/>
          <w:sz w:val="20"/>
          <w:szCs w:val="20"/>
        </w:rPr>
        <w:t>П</w:t>
      </w:r>
      <w:r w:rsidRPr="00B74A47">
        <w:rPr>
          <w:rFonts w:ascii="GHEA Grapalat" w:hAnsi="GHEA Grapalat"/>
          <w:sz w:val="20"/>
          <w:szCs w:val="20"/>
          <w:lang w:val="es-ES"/>
        </w:rPr>
        <w:t>.</w:t>
      </w:r>
    </w:p>
    <w:p w14:paraId="710448D9" w14:textId="36E747B2" w:rsidR="00EF7AC4" w:rsidRPr="00EF7AC4" w:rsidRDefault="00B217BB" w:rsidP="00EF7AC4">
      <w:pPr>
        <w:ind w:firstLine="567"/>
        <w:jc w:val="right"/>
        <w:rPr>
          <w:rFonts w:ascii="GHEA Grapalat" w:hAnsi="GHEA Grapalat" w:cs="Sylfaen"/>
          <w:b/>
          <w:sz w:val="20"/>
          <w:szCs w:val="20"/>
          <w:lang w:val="hy-AM"/>
        </w:rPr>
      </w:pPr>
      <w:r>
        <w:rPr>
          <w:rFonts w:ascii="GHEA Grapalat" w:hAnsi="GHEA Grapalat"/>
          <w:b/>
        </w:rPr>
        <w:lastRenderedPageBreak/>
        <w:br w:type="page"/>
      </w:r>
      <w:r w:rsidR="00EF7AC4" w:rsidRPr="00EF7AC4">
        <w:rPr>
          <w:rFonts w:ascii="GHEA Grapalat" w:hAnsi="GHEA Grapalat" w:cs="Sylfaen"/>
          <w:b/>
          <w:sz w:val="20"/>
          <w:szCs w:val="20"/>
          <w:lang w:val="hy-AM"/>
        </w:rPr>
        <w:lastRenderedPageBreak/>
        <w:t xml:space="preserve">Приложение № </w:t>
      </w:r>
      <w:r w:rsidR="00F76C11">
        <w:rPr>
          <w:rFonts w:ascii="GHEA Grapalat" w:hAnsi="GHEA Grapalat" w:cs="Sylfaen"/>
          <w:b/>
          <w:sz w:val="20"/>
          <w:szCs w:val="20"/>
          <w:lang w:val="hy-AM"/>
        </w:rPr>
        <w:t>3/1</w:t>
      </w:r>
    </w:p>
    <w:p w14:paraId="4C6BA11F" w14:textId="0F4659EB" w:rsidR="00EF7AC4" w:rsidRPr="00EF7AC4" w:rsidRDefault="00EF7AC4" w:rsidP="00EF7AC4">
      <w:pPr>
        <w:ind w:firstLine="567"/>
        <w:jc w:val="right"/>
        <w:rPr>
          <w:rFonts w:ascii="GHEA Grapalat" w:hAnsi="GHEA Grapalat" w:cs="Sylfaen"/>
          <w:b/>
          <w:sz w:val="20"/>
          <w:szCs w:val="20"/>
          <w:lang w:val="hy-AM"/>
        </w:rPr>
      </w:pPr>
      <w:r w:rsidRPr="00EF7AC4">
        <w:rPr>
          <w:rFonts w:ascii="GHEA Grapalat" w:hAnsi="GHEA Grapalat" w:cs="Sylfaen"/>
          <w:b/>
          <w:sz w:val="20"/>
          <w:szCs w:val="20"/>
          <w:lang w:val="hy-AM"/>
        </w:rPr>
        <w:t xml:space="preserve">к Приглашению на </w:t>
      </w:r>
      <w:r w:rsidR="00FF5F1F">
        <w:rPr>
          <w:rFonts w:ascii="GHEA Grapalat" w:hAnsi="GHEA Grapalat" w:cs="Sylfaen"/>
          <w:b/>
          <w:sz w:val="20"/>
          <w:szCs w:val="20"/>
          <w:lang w:val="hy-AM"/>
        </w:rPr>
        <w:t>GH</w:t>
      </w:r>
    </w:p>
    <w:p w14:paraId="52FC5832" w14:textId="4C27E2D5" w:rsidR="00EF7AC4" w:rsidRPr="004A4448" w:rsidRDefault="00EF7AC4" w:rsidP="00EF7AC4">
      <w:pPr>
        <w:ind w:firstLine="567"/>
        <w:jc w:val="right"/>
        <w:rPr>
          <w:rFonts w:ascii="GHEA Grapalat" w:hAnsi="GHEA Grapalat" w:cs="Arial"/>
          <w:b/>
          <w:sz w:val="20"/>
          <w:szCs w:val="20"/>
          <w:lang w:val="hy-AM"/>
        </w:rPr>
      </w:pPr>
      <w:r w:rsidRPr="00EF7AC4">
        <w:rPr>
          <w:rFonts w:ascii="GHEA Grapalat" w:hAnsi="GHEA Grapalat" w:cs="Sylfaen"/>
          <w:b/>
          <w:sz w:val="20"/>
          <w:szCs w:val="20"/>
          <w:lang w:val="hy-AM"/>
        </w:rPr>
        <w:t xml:space="preserve">под кодом "- </w:t>
      </w:r>
      <w:r w:rsidR="00FF15BA" w:rsidRPr="00FF15BA">
        <w:rPr>
          <w:rFonts w:ascii="GHEA Grapalat" w:hAnsi="GHEA Grapalat" w:cs="Sylfaen"/>
          <w:b/>
          <w:sz w:val="20"/>
          <w:szCs w:val="20"/>
          <w:lang w:val="hy-AM"/>
        </w:rPr>
        <w:t>LMAH-</w:t>
      </w:r>
      <w:r w:rsidR="00FF5F1F">
        <w:rPr>
          <w:rFonts w:ascii="GHEA Grapalat" w:hAnsi="GHEA Grapalat" w:cs="Sylfaen"/>
          <w:b/>
          <w:sz w:val="20"/>
          <w:szCs w:val="20"/>
          <w:lang w:val="hy-AM"/>
        </w:rPr>
        <w:t>GH</w:t>
      </w:r>
      <w:r w:rsidR="00FF15BA" w:rsidRPr="00FF15BA">
        <w:rPr>
          <w:rFonts w:ascii="GHEA Grapalat" w:hAnsi="GHEA Grapalat" w:cs="Sylfaen"/>
          <w:b/>
          <w:sz w:val="20"/>
          <w:szCs w:val="20"/>
          <w:lang w:val="hy-AM"/>
        </w:rPr>
        <w:t>TsDzB*--26-/-</w:t>
      </w:r>
      <w:r w:rsidR="00FF5F1F">
        <w:rPr>
          <w:rFonts w:ascii="GHEA Grapalat" w:hAnsi="GHEA Grapalat" w:cs="Sylfaen"/>
          <w:b/>
          <w:sz w:val="20"/>
          <w:szCs w:val="20"/>
          <w:lang w:val="hy-AM"/>
        </w:rPr>
        <w:t>17</w:t>
      </w:r>
      <w:r w:rsidRPr="00EF7AC4">
        <w:rPr>
          <w:rFonts w:ascii="GHEA Grapalat" w:hAnsi="GHEA Grapalat" w:cs="Sylfaen"/>
          <w:b/>
          <w:sz w:val="20"/>
          <w:szCs w:val="20"/>
          <w:lang w:val="hy-AM"/>
        </w:rPr>
        <w:t>"</w:t>
      </w:r>
    </w:p>
    <w:p w14:paraId="35D04537" w14:textId="77777777" w:rsidR="00EF7AC4" w:rsidRPr="004A4448" w:rsidRDefault="00EF7AC4" w:rsidP="00EF7AC4">
      <w:pPr>
        <w:ind w:firstLine="567"/>
        <w:jc w:val="right"/>
        <w:rPr>
          <w:rFonts w:ascii="GHEA Grapalat" w:hAnsi="GHEA Grapalat"/>
          <w:sz w:val="20"/>
          <w:lang w:val="hy-AM"/>
        </w:rPr>
      </w:pPr>
    </w:p>
    <w:p w14:paraId="2514A83D" w14:textId="77777777" w:rsidR="00D20BD9" w:rsidRDefault="00D20BD9" w:rsidP="00D20BD9">
      <w:pPr>
        <w:ind w:firstLine="567"/>
        <w:jc w:val="both"/>
        <w:rPr>
          <w:rFonts w:ascii="Sylfaen" w:hAnsi="Sylfaen"/>
          <w:b/>
          <w:lang w:val="hy-AM"/>
        </w:rPr>
      </w:pPr>
      <w:r w:rsidRPr="004A4448">
        <w:rPr>
          <w:rFonts w:ascii="Sylfaen" w:hAnsi="Sylfaen" w:cs="Sylfaen"/>
          <w:b/>
          <w:i/>
          <w:sz w:val="22"/>
          <w:szCs w:val="22"/>
          <w:u w:val="single"/>
          <w:lang w:val="af-ZA"/>
        </w:rPr>
        <w:t xml:space="preserve">   </w:t>
      </w:r>
      <w:r w:rsidRPr="004A4448">
        <w:rPr>
          <w:rFonts w:ascii="Sylfaen" w:hAnsi="Sylfaen" w:cs="Sylfaen"/>
          <w:b/>
          <w:i/>
          <w:u w:val="single"/>
          <w:lang w:val="hy-AM"/>
        </w:rPr>
        <w:t>Ս</w:t>
      </w:r>
      <w:r w:rsidRPr="004A4448">
        <w:rPr>
          <w:rFonts w:ascii="Sylfaen" w:hAnsi="Sylfaen" w:cs="Sylfaen"/>
          <w:b/>
          <w:i/>
          <w:u w:val="single"/>
          <w:lang w:val="es-ES"/>
        </w:rPr>
        <w:t>ույն</w:t>
      </w:r>
      <w:r w:rsidRPr="004A4448">
        <w:rPr>
          <w:rFonts w:ascii="Sylfaen" w:hAnsi="Sylfaen" w:cs="Times Armenian"/>
          <w:b/>
          <w:i/>
          <w:u w:val="single"/>
          <w:lang w:val="af-ZA"/>
        </w:rPr>
        <w:t xml:space="preserve"> </w:t>
      </w:r>
      <w:r w:rsidRPr="004A4448">
        <w:rPr>
          <w:rFonts w:ascii="Sylfaen" w:hAnsi="Sylfaen" w:cs="Sylfaen"/>
          <w:b/>
          <w:i/>
          <w:u w:val="single"/>
          <w:lang w:val="es-ES"/>
        </w:rPr>
        <w:t>հրավերով</w:t>
      </w:r>
      <w:r w:rsidRPr="004A4448">
        <w:rPr>
          <w:rFonts w:ascii="Sylfaen" w:hAnsi="Sylfaen" w:cs="Times Armenian"/>
          <w:b/>
          <w:i/>
          <w:u w:val="single"/>
          <w:lang w:val="af-ZA"/>
        </w:rPr>
        <w:t xml:space="preserve"> </w:t>
      </w:r>
      <w:r w:rsidRPr="004A4448">
        <w:rPr>
          <w:rFonts w:ascii="Sylfaen" w:hAnsi="Sylfaen" w:cs="Sylfaen"/>
          <w:b/>
          <w:i/>
          <w:u w:val="single"/>
          <w:lang w:val="es-ES"/>
        </w:rPr>
        <w:t>նախատեսված</w:t>
      </w:r>
      <w:r w:rsidRPr="004A4448">
        <w:rPr>
          <w:rFonts w:ascii="Sylfaen" w:hAnsi="Sylfaen" w:cs="Times Armenian"/>
          <w:b/>
          <w:i/>
          <w:u w:val="single"/>
          <w:lang w:val="af-ZA"/>
        </w:rPr>
        <w:t xml:space="preserve"> </w:t>
      </w:r>
      <w:r w:rsidRPr="004A4448">
        <w:rPr>
          <w:rFonts w:ascii="Sylfaen" w:hAnsi="Sylfaen" w:cs="Times Armenian"/>
          <w:b/>
          <w:i/>
          <w:u w:val="single"/>
          <w:lang w:val="hy-AM"/>
        </w:rPr>
        <w:t>ծառայությունների մատուցման</w:t>
      </w:r>
      <w:r w:rsidRPr="004A4448">
        <w:rPr>
          <w:rFonts w:ascii="Sylfaen" w:hAnsi="Sylfaen" w:cs="Times Armenian"/>
          <w:b/>
          <w:i/>
          <w:u w:val="single"/>
          <w:lang w:val="af-ZA"/>
        </w:rPr>
        <w:t xml:space="preserve"> </w:t>
      </w:r>
      <w:r w:rsidRPr="004A4448">
        <w:rPr>
          <w:rFonts w:ascii="Sylfaen" w:hAnsi="Sylfaen" w:cs="Sylfaen"/>
          <w:b/>
          <w:i/>
          <w:u w:val="single"/>
          <w:lang w:val="es-ES"/>
        </w:rPr>
        <w:t>համար</w:t>
      </w:r>
      <w:r w:rsidRPr="004A4448">
        <w:rPr>
          <w:rFonts w:ascii="Sylfaen" w:hAnsi="Sylfaen" w:cs="Times Armenian"/>
          <w:b/>
          <w:i/>
          <w:u w:val="single"/>
          <w:lang w:val="af-ZA"/>
        </w:rPr>
        <w:t xml:space="preserve"> </w:t>
      </w:r>
      <w:r w:rsidRPr="004A4448">
        <w:rPr>
          <w:rFonts w:ascii="Sylfaen" w:hAnsi="Sylfaen" w:cs="Sylfaen"/>
          <w:b/>
          <w:i/>
          <w:u w:val="single"/>
          <w:lang w:val="es-ES"/>
        </w:rPr>
        <w:t>պահանջվում</w:t>
      </w:r>
      <w:r w:rsidRPr="004A4448">
        <w:rPr>
          <w:rFonts w:ascii="Sylfaen" w:hAnsi="Sylfaen" w:cs="Times Armenian"/>
          <w:b/>
          <w:i/>
          <w:u w:val="single"/>
          <w:lang w:val="af-ZA"/>
        </w:rPr>
        <w:t xml:space="preserve"> </w:t>
      </w:r>
      <w:r w:rsidRPr="004A4448">
        <w:rPr>
          <w:rFonts w:ascii="Sylfaen" w:hAnsi="Sylfaen" w:cs="Sylfaen"/>
          <w:b/>
          <w:i/>
          <w:u w:val="single"/>
          <w:lang w:val="es-ES"/>
        </w:rPr>
        <w:t>են</w:t>
      </w:r>
      <w:r w:rsidRPr="004A4448">
        <w:rPr>
          <w:rFonts w:ascii="Sylfaen" w:hAnsi="Sylfaen" w:cs="Times Armenian"/>
          <w:b/>
          <w:i/>
          <w:u w:val="single"/>
          <w:lang w:val="af-ZA"/>
        </w:rPr>
        <w:t xml:space="preserve"> </w:t>
      </w:r>
      <w:r w:rsidRPr="004A4448">
        <w:rPr>
          <w:rFonts w:ascii="Sylfaen" w:hAnsi="Sylfaen" w:cs="Sylfaen"/>
          <w:b/>
          <w:i/>
          <w:u w:val="single"/>
          <w:lang w:val="es-ES"/>
        </w:rPr>
        <w:t>հետևյալ</w:t>
      </w:r>
      <w:r w:rsidRPr="004A4448">
        <w:rPr>
          <w:rFonts w:ascii="Sylfaen" w:hAnsi="Sylfaen" w:cs="Times Armenian"/>
          <w:b/>
          <w:i/>
          <w:u w:val="single"/>
          <w:lang w:val="af-ZA"/>
        </w:rPr>
        <w:t xml:space="preserve"> </w:t>
      </w:r>
      <w:r w:rsidRPr="004A4448">
        <w:rPr>
          <w:rFonts w:ascii="Sylfaen" w:hAnsi="Sylfaen" w:cs="Sylfaen"/>
          <w:b/>
          <w:i/>
          <w:u w:val="single"/>
          <w:lang w:val="es-ES"/>
        </w:rPr>
        <w:t>լիցենզիան</w:t>
      </w:r>
      <w:r w:rsidRPr="004A4448">
        <w:rPr>
          <w:rFonts w:ascii="Sylfaen" w:hAnsi="Sylfaen"/>
          <w:b/>
          <w:lang w:val="hy-AM"/>
        </w:rPr>
        <w:t xml:space="preserve">  Քաղաքաշինության բնագավառում շինարարության որակի տեխնիկական հսկողության </w:t>
      </w:r>
    </w:p>
    <w:p w14:paraId="2486F285" w14:textId="575B642F" w:rsidR="00D20BD9" w:rsidRPr="00BC7380" w:rsidRDefault="00D20BD9" w:rsidP="00D20BD9">
      <w:pPr>
        <w:pStyle w:val="a3"/>
        <w:ind w:firstLine="567"/>
        <w:rPr>
          <w:rFonts w:ascii="GHEA Grapalat" w:hAnsi="GHEA Grapalat"/>
          <w:i w:val="0"/>
          <w:lang w:val="hy-AM"/>
        </w:rPr>
      </w:pPr>
      <w:bookmarkStart w:id="16" w:name="_Hlk204067616"/>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4A4448">
        <w:rPr>
          <w:rFonts w:ascii="Sylfaen" w:hAnsi="Sylfaen"/>
          <w:b/>
          <w:lang w:val="hy-AM"/>
        </w:rPr>
        <w:t xml:space="preserve">շինարարության որակի տեխնիկական հսկողության </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sidR="00774B3A">
        <w:rPr>
          <w:rFonts w:ascii="GHEA Grapalat" w:hAnsi="GHEA Grapalat"/>
          <w:i w:val="0"/>
          <w:lang w:val="af-ZA"/>
        </w:rPr>
        <w:t>2</w:t>
      </w:r>
      <w:r>
        <w:rPr>
          <w:rFonts w:ascii="GHEA Grapalat" w:hAnsi="GHEA Grapalat"/>
          <w:i w:val="0"/>
          <w:lang w:val="af-ZA"/>
        </w:rPr>
        <w:t xml:space="preserve"> դաս</w:t>
      </w:r>
    </w:p>
    <w:p w14:paraId="6812A14B" w14:textId="77777777" w:rsidR="00D20BD9" w:rsidRPr="00211827" w:rsidRDefault="00D20BD9" w:rsidP="00D20BD9">
      <w:pPr>
        <w:pStyle w:val="a3"/>
        <w:ind w:firstLine="567"/>
        <w:rPr>
          <w:rFonts w:ascii="GHEA Grapalat" w:hAnsi="GHEA Grapalat"/>
          <w:i w:val="0"/>
          <w:sz w:val="24"/>
          <w:szCs w:val="24"/>
          <w:lang w:val="af-ZA"/>
        </w:rPr>
      </w:pPr>
      <w:r w:rsidRPr="00211827">
        <w:rPr>
          <w:rFonts w:ascii="GHEA Grapalat" w:hAnsi="GHEA Grapalat"/>
          <w:i w:val="0"/>
          <w:sz w:val="24"/>
          <w:szCs w:val="24"/>
          <w:lang w:val="af-ZA"/>
        </w:rPr>
        <w:t>1 չափաբաժին</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D20BD9" w:rsidRPr="00ED5C7F" w14:paraId="4A9F78C2" w14:textId="77777777" w:rsidTr="004323A6">
        <w:tc>
          <w:tcPr>
            <w:tcW w:w="1611" w:type="dxa"/>
          </w:tcPr>
          <w:p w14:paraId="2DC2B74E" w14:textId="77777777" w:rsidR="00D20BD9" w:rsidRPr="00CB0C48" w:rsidRDefault="00D20BD9" w:rsidP="004323A6">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21FEE4E2" w14:textId="77777777" w:rsidR="00D20BD9" w:rsidRPr="00CB0C48" w:rsidRDefault="00D20BD9" w:rsidP="004323A6">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D20BD9" w:rsidRPr="00CB0C48" w14:paraId="47F20B66" w14:textId="77777777" w:rsidTr="004323A6">
        <w:tc>
          <w:tcPr>
            <w:tcW w:w="1611" w:type="dxa"/>
            <w:shd w:val="clear" w:color="auto" w:fill="999999"/>
          </w:tcPr>
          <w:p w14:paraId="62E88F54" w14:textId="77777777" w:rsidR="00D20BD9" w:rsidRPr="00CB0C48" w:rsidRDefault="00D20BD9" w:rsidP="004323A6">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0ECF7617" w14:textId="77777777" w:rsidR="00D20BD9" w:rsidRPr="00CB0C48" w:rsidRDefault="00D20BD9" w:rsidP="004323A6">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D20BD9" w:rsidRPr="00774B3A" w14:paraId="37091ADD" w14:textId="77777777" w:rsidTr="004323A6">
        <w:tc>
          <w:tcPr>
            <w:tcW w:w="1611" w:type="dxa"/>
            <w:vAlign w:val="center"/>
          </w:tcPr>
          <w:p w14:paraId="2BAC26FE" w14:textId="77777777" w:rsidR="00D20BD9" w:rsidRPr="00CB0C48" w:rsidRDefault="00D20BD9" w:rsidP="004323A6">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3500DDC5" w14:textId="77777777" w:rsidR="00F071A6" w:rsidRPr="00F071A6" w:rsidRDefault="00F071A6" w:rsidP="00F071A6">
            <w:pPr>
              <w:shd w:val="clear" w:color="auto" w:fill="FFFFFF"/>
              <w:rPr>
                <w:rFonts w:ascii="CIDFont" w:hAnsi="CIDFont" w:cs="Arial"/>
                <w:color w:val="000000"/>
                <w:sz w:val="20"/>
                <w:szCs w:val="20"/>
              </w:rPr>
            </w:pPr>
            <w:r w:rsidRPr="00F071A6">
              <w:rPr>
                <w:rFonts w:ascii="CIDFont" w:hAnsi="CIDFont" w:cs="Arial"/>
                <w:color w:val="000000"/>
                <w:sz w:val="20"/>
                <w:szCs w:val="20"/>
              </w:rPr>
              <w:t>транспортные маршруты</w:t>
            </w:r>
          </w:p>
          <w:p w14:paraId="7D488C4E" w14:textId="77777777" w:rsidR="00F071A6" w:rsidRPr="00F071A6" w:rsidRDefault="00F071A6" w:rsidP="00F071A6">
            <w:pPr>
              <w:shd w:val="clear" w:color="auto" w:fill="FFFFFF"/>
              <w:rPr>
                <w:rFonts w:ascii="CIDFont" w:hAnsi="CIDFont" w:cs="Arial"/>
                <w:color w:val="000000"/>
                <w:sz w:val="20"/>
                <w:szCs w:val="20"/>
              </w:rPr>
            </w:pPr>
            <w:r w:rsidRPr="00F071A6">
              <w:rPr>
                <w:rFonts w:ascii="CIDFont" w:hAnsi="CIDFont" w:cs="Arial"/>
                <w:color w:val="000000"/>
                <w:sz w:val="20"/>
                <w:szCs w:val="20"/>
              </w:rPr>
              <w:t>(автомагистрали,</w:t>
            </w:r>
          </w:p>
          <w:p w14:paraId="633B7FF3" w14:textId="77777777" w:rsidR="00F071A6" w:rsidRPr="00F071A6" w:rsidRDefault="00F071A6" w:rsidP="00F071A6">
            <w:pPr>
              <w:shd w:val="clear" w:color="auto" w:fill="FFFFFF"/>
              <w:rPr>
                <w:rFonts w:ascii="CIDFont" w:hAnsi="CIDFont" w:cs="Arial"/>
                <w:color w:val="000000"/>
                <w:sz w:val="20"/>
                <w:szCs w:val="20"/>
              </w:rPr>
            </w:pPr>
            <w:r w:rsidRPr="00F071A6">
              <w:rPr>
                <w:rFonts w:ascii="CIDFont" w:hAnsi="CIDFont" w:cs="Arial"/>
                <w:color w:val="000000"/>
                <w:sz w:val="20"/>
                <w:szCs w:val="20"/>
              </w:rPr>
              <w:t>железные дороги и</w:t>
            </w:r>
          </w:p>
          <w:p w14:paraId="7CA8719A" w14:textId="77777777" w:rsidR="00F071A6" w:rsidRPr="00F071A6" w:rsidRDefault="00F071A6" w:rsidP="00F071A6">
            <w:pPr>
              <w:shd w:val="clear" w:color="auto" w:fill="FFFFFF"/>
              <w:rPr>
                <w:rFonts w:ascii="CIDFont" w:hAnsi="CIDFont" w:cs="Arial"/>
                <w:color w:val="000000"/>
                <w:sz w:val="20"/>
                <w:szCs w:val="20"/>
              </w:rPr>
            </w:pPr>
            <w:r w:rsidRPr="00F071A6">
              <w:rPr>
                <w:rFonts w:ascii="CIDFont" w:hAnsi="CIDFont" w:cs="Arial"/>
                <w:color w:val="000000"/>
                <w:sz w:val="20"/>
                <w:szCs w:val="20"/>
              </w:rPr>
              <w:t>аэропорты,</w:t>
            </w:r>
          </w:p>
          <w:p w14:paraId="651B2976" w14:textId="77777777" w:rsidR="00F071A6" w:rsidRPr="00F071A6" w:rsidRDefault="00F071A6" w:rsidP="00F071A6">
            <w:pPr>
              <w:shd w:val="clear" w:color="auto" w:fill="FFFFFF"/>
              <w:rPr>
                <w:rFonts w:ascii="CIDFont" w:hAnsi="CIDFont" w:cs="Arial"/>
                <w:color w:val="000000"/>
                <w:sz w:val="20"/>
                <w:szCs w:val="20"/>
              </w:rPr>
            </w:pPr>
            <w:r w:rsidRPr="00F071A6">
              <w:rPr>
                <w:rFonts w:ascii="CIDFont" w:hAnsi="CIDFont" w:cs="Arial"/>
                <w:color w:val="000000"/>
                <w:sz w:val="20"/>
                <w:szCs w:val="20"/>
              </w:rPr>
              <w:t>искусственные</w:t>
            </w:r>
          </w:p>
          <w:p w14:paraId="5E129245" w14:textId="77777777" w:rsidR="00F071A6" w:rsidRPr="00F071A6" w:rsidRDefault="00F071A6" w:rsidP="00F071A6">
            <w:pPr>
              <w:shd w:val="clear" w:color="auto" w:fill="FFFFFF"/>
              <w:rPr>
                <w:rFonts w:ascii="CIDFont" w:hAnsi="CIDFont" w:cs="Arial"/>
                <w:color w:val="000000"/>
                <w:sz w:val="20"/>
                <w:szCs w:val="20"/>
              </w:rPr>
            </w:pPr>
            <w:r w:rsidRPr="00F071A6">
              <w:rPr>
                <w:rFonts w:ascii="CIDFont" w:hAnsi="CIDFont" w:cs="Arial"/>
                <w:color w:val="000000"/>
                <w:sz w:val="20"/>
                <w:szCs w:val="20"/>
              </w:rPr>
              <w:t>сооружения:</w:t>
            </w:r>
          </w:p>
          <w:p w14:paraId="09824B52" w14:textId="77777777" w:rsidR="00F071A6" w:rsidRPr="00F071A6" w:rsidRDefault="00F071A6" w:rsidP="00F071A6">
            <w:pPr>
              <w:shd w:val="clear" w:color="auto" w:fill="FFFFFF"/>
              <w:rPr>
                <w:rFonts w:ascii="CIDFont" w:hAnsi="CIDFont" w:cs="Arial"/>
                <w:color w:val="000000"/>
                <w:sz w:val="20"/>
                <w:szCs w:val="20"/>
              </w:rPr>
            </w:pPr>
            <w:r w:rsidRPr="00F071A6">
              <w:rPr>
                <w:rFonts w:ascii="CIDFont" w:hAnsi="CIDFont" w:cs="Arial"/>
                <w:color w:val="000000"/>
                <w:sz w:val="20"/>
                <w:szCs w:val="20"/>
              </w:rPr>
              <w:t>мосты,</w:t>
            </w:r>
          </w:p>
          <w:p w14:paraId="66902BA1" w14:textId="77777777" w:rsidR="00F071A6" w:rsidRPr="00F071A6" w:rsidRDefault="00F071A6" w:rsidP="00F071A6">
            <w:pPr>
              <w:shd w:val="clear" w:color="auto" w:fill="FFFFFF"/>
              <w:rPr>
                <w:rFonts w:ascii="CIDFont" w:hAnsi="CIDFont" w:cs="Arial"/>
                <w:color w:val="000000"/>
                <w:sz w:val="20"/>
                <w:szCs w:val="20"/>
              </w:rPr>
            </w:pPr>
            <w:r w:rsidRPr="00F071A6">
              <w:rPr>
                <w:rFonts w:ascii="CIDFont" w:hAnsi="CIDFont" w:cs="Arial"/>
                <w:color w:val="000000"/>
                <w:sz w:val="20"/>
                <w:szCs w:val="20"/>
              </w:rPr>
              <w:t>тоннели,</w:t>
            </w:r>
          </w:p>
          <w:p w14:paraId="43E6AB16" w14:textId="77777777" w:rsidR="00F071A6" w:rsidRPr="00F071A6" w:rsidRDefault="00F071A6" w:rsidP="00F071A6">
            <w:pPr>
              <w:shd w:val="clear" w:color="auto" w:fill="FFFFFF"/>
              <w:rPr>
                <w:rFonts w:ascii="CIDFont" w:hAnsi="CIDFont" w:cs="Arial"/>
                <w:color w:val="000000"/>
                <w:sz w:val="20"/>
                <w:szCs w:val="20"/>
              </w:rPr>
            </w:pPr>
            <w:r w:rsidRPr="00F071A6">
              <w:rPr>
                <w:rFonts w:ascii="CIDFont" w:hAnsi="CIDFont" w:cs="Arial"/>
                <w:color w:val="000000"/>
                <w:sz w:val="20"/>
                <w:szCs w:val="20"/>
              </w:rPr>
              <w:t>путепроводы,</w:t>
            </w:r>
          </w:p>
          <w:p w14:paraId="033E3E8B" w14:textId="77777777" w:rsidR="00F071A6" w:rsidRPr="00F071A6" w:rsidRDefault="00F071A6" w:rsidP="00F071A6">
            <w:pPr>
              <w:shd w:val="clear" w:color="auto" w:fill="FFFFFF"/>
              <w:rPr>
                <w:rFonts w:ascii="CIDFont" w:hAnsi="CIDFont" w:cs="Arial"/>
                <w:color w:val="000000"/>
                <w:sz w:val="20"/>
                <w:szCs w:val="20"/>
              </w:rPr>
            </w:pPr>
            <w:r w:rsidRPr="00F071A6">
              <w:rPr>
                <w:rFonts w:ascii="CIDFont" w:hAnsi="CIDFont" w:cs="Arial"/>
                <w:color w:val="000000"/>
                <w:sz w:val="20"/>
                <w:szCs w:val="20"/>
              </w:rPr>
              <w:t>путепроводы,</w:t>
            </w:r>
          </w:p>
          <w:p w14:paraId="05F1FBEB" w14:textId="77777777" w:rsidR="00F071A6" w:rsidRPr="00F071A6" w:rsidRDefault="00F071A6" w:rsidP="00F071A6">
            <w:pPr>
              <w:shd w:val="clear" w:color="auto" w:fill="FFFFFF"/>
              <w:rPr>
                <w:rFonts w:ascii="CIDFont" w:hAnsi="CIDFont" w:cs="Arial"/>
                <w:color w:val="000000"/>
                <w:sz w:val="20"/>
                <w:szCs w:val="20"/>
              </w:rPr>
            </w:pPr>
            <w:r w:rsidRPr="00F071A6">
              <w:rPr>
                <w:rFonts w:ascii="CIDFont" w:hAnsi="CIDFont" w:cs="Arial"/>
                <w:color w:val="000000"/>
                <w:sz w:val="20"/>
                <w:szCs w:val="20"/>
              </w:rPr>
              <w:t>подпорные стены и т. д.)</w:t>
            </w:r>
          </w:p>
          <w:p w14:paraId="42905B3D" w14:textId="2F5A1A4D" w:rsidR="00D20BD9" w:rsidRPr="00576B16" w:rsidRDefault="00F071A6" w:rsidP="00F071A6">
            <w:pPr>
              <w:pStyle w:val="23"/>
              <w:ind w:firstLine="0"/>
              <w:jc w:val="left"/>
              <w:rPr>
                <w:rFonts w:ascii="Sylfaen" w:eastAsia="Microsoft JhengHei" w:hAnsi="Sylfaen" w:cs="Microsoft JhengHei"/>
                <w:iCs/>
                <w:sz w:val="18"/>
                <w:szCs w:val="18"/>
                <w:lang w:val="es-ES"/>
              </w:rPr>
            </w:pPr>
            <w:r w:rsidRPr="00F071A6">
              <w:rPr>
                <w:rFonts w:ascii="CIDFont" w:hAnsi="CIDFont" w:cs="Arial"/>
                <w:color w:val="000000"/>
              </w:rPr>
              <w:t>2-й класс</w:t>
            </w:r>
          </w:p>
        </w:tc>
      </w:tr>
    </w:tbl>
    <w:p w14:paraId="5EA287D5" w14:textId="77777777" w:rsidR="00D20BD9" w:rsidRDefault="00D20BD9" w:rsidP="00D20BD9">
      <w:pPr>
        <w:pStyle w:val="a3"/>
        <w:ind w:firstLine="567"/>
        <w:rPr>
          <w:rFonts w:ascii="GHEA Grapalat" w:hAnsi="GHEA Grapalat" w:cs="Sylfaen"/>
          <w:i w:val="0"/>
          <w:lang w:val="es-ES"/>
        </w:rPr>
      </w:pPr>
    </w:p>
    <w:p w14:paraId="707D38B5" w14:textId="77777777" w:rsidR="00D20BD9" w:rsidRDefault="00D20BD9" w:rsidP="00D20BD9">
      <w:pPr>
        <w:pStyle w:val="a3"/>
        <w:ind w:firstLine="567"/>
        <w:rPr>
          <w:rFonts w:ascii="GHEA Grapalat" w:hAnsi="GHEA Grapalat" w:cs="Sylfaen"/>
          <w:i w:val="0"/>
          <w:lang w:val="es-ES"/>
        </w:rPr>
      </w:pPr>
    </w:p>
    <w:bookmarkEnd w:id="16"/>
    <w:p w14:paraId="411E2CBE" w14:textId="77777777" w:rsidR="00EF7AC4" w:rsidRPr="004A4448" w:rsidRDefault="00EF7AC4" w:rsidP="00EF7AC4">
      <w:pPr>
        <w:rPr>
          <w:lang w:val="hy-AM"/>
        </w:rPr>
      </w:pPr>
    </w:p>
    <w:p w14:paraId="3DA75335" w14:textId="77777777" w:rsidR="00EF7AC4" w:rsidRPr="004A4448" w:rsidRDefault="00EF7AC4" w:rsidP="00EF7AC4">
      <w:pPr>
        <w:ind w:firstLine="567"/>
        <w:jc w:val="right"/>
        <w:rPr>
          <w:rFonts w:ascii="GHEA Grapalat" w:hAnsi="GHEA Grapalat" w:cs="Sylfaen"/>
          <w:b/>
          <w:sz w:val="20"/>
          <w:szCs w:val="20"/>
          <w:lang w:val="hy-AM"/>
        </w:rPr>
      </w:pPr>
    </w:p>
    <w:p w14:paraId="572FFE74" w14:textId="77777777" w:rsidR="00EF7AC4" w:rsidRPr="004A4448" w:rsidRDefault="00EF7AC4" w:rsidP="00EF7AC4">
      <w:pPr>
        <w:ind w:left="720" w:firstLine="720"/>
        <w:jc w:val="both"/>
        <w:rPr>
          <w:rFonts w:ascii="GHEA Grapalat" w:hAnsi="GHEA Grapalat"/>
          <w:sz w:val="20"/>
          <w:lang w:val="hy-AM"/>
        </w:rPr>
      </w:pPr>
      <w:r w:rsidRPr="004A4448">
        <w:rPr>
          <w:rFonts w:ascii="GHEA Grapalat" w:hAnsi="GHEA Grapalat" w:cs="Sylfaen"/>
          <w:b/>
          <w:lang w:val="hy-AM"/>
        </w:rPr>
        <w:tab/>
      </w:r>
      <w:r w:rsidRPr="004A4448">
        <w:rPr>
          <w:rFonts w:ascii="GHEA Grapalat" w:hAnsi="GHEA Grapalat"/>
          <w:sz w:val="20"/>
          <w:lang w:val="hy-AM"/>
        </w:rPr>
        <w:t xml:space="preserve">     ___________________________________________ </w:t>
      </w:r>
      <w:r w:rsidRPr="004A4448">
        <w:rPr>
          <w:rFonts w:ascii="GHEA Grapalat" w:hAnsi="GHEA Grapalat"/>
          <w:sz w:val="20"/>
          <w:lang w:val="hy-AM"/>
        </w:rPr>
        <w:tab/>
        <w:t xml:space="preserve">                       _____________ </w:t>
      </w:r>
    </w:p>
    <w:p w14:paraId="67419F0D" w14:textId="77777777" w:rsidR="00EF7AC4" w:rsidRPr="004A4448" w:rsidRDefault="00EF7AC4" w:rsidP="00EF7AC4">
      <w:pPr>
        <w:jc w:val="both"/>
        <w:rPr>
          <w:rFonts w:ascii="GHEA Grapalat" w:hAnsi="GHEA Grapalat"/>
          <w:sz w:val="20"/>
          <w:vertAlign w:val="superscript"/>
          <w:lang w:val="hy-AM"/>
        </w:rPr>
      </w:pPr>
      <w:r w:rsidRPr="004A444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A4448">
        <w:rPr>
          <w:rFonts w:ascii="GHEA Grapalat" w:hAnsi="GHEA Grapalat"/>
          <w:sz w:val="20"/>
          <w:vertAlign w:val="superscript"/>
          <w:lang w:val="hy-AM"/>
        </w:rPr>
        <w:tab/>
      </w:r>
    </w:p>
    <w:p w14:paraId="5B7F99AD" w14:textId="77777777" w:rsidR="00EF7AC4" w:rsidRPr="00F566BF" w:rsidRDefault="00EF7AC4" w:rsidP="00EF7AC4">
      <w:pPr>
        <w:pStyle w:val="31"/>
        <w:spacing w:line="240" w:lineRule="auto"/>
        <w:jc w:val="right"/>
        <w:rPr>
          <w:rFonts w:ascii="GHEA Grapalat" w:hAnsi="GHEA Grapalat"/>
          <w:i/>
          <w:lang w:val="hy-AM"/>
        </w:rPr>
      </w:pPr>
    </w:p>
    <w:p w14:paraId="20770039" w14:textId="49376786" w:rsidR="00B217BB" w:rsidRPr="00EF7AC4" w:rsidRDefault="00B217BB" w:rsidP="00B46D58">
      <w:pPr>
        <w:rPr>
          <w:rFonts w:ascii="GHEA Grapalat" w:hAnsi="GHEA Grapalat"/>
          <w:b/>
          <w:lang w:val="hy-AM"/>
        </w:rPr>
      </w:pPr>
    </w:p>
    <w:p w14:paraId="6536E097" w14:textId="77777777" w:rsidR="00EF7AC4" w:rsidRPr="007855F8" w:rsidRDefault="00EF7AC4" w:rsidP="001005B0">
      <w:pPr>
        <w:widowControl w:val="0"/>
        <w:spacing w:after="160"/>
        <w:ind w:firstLine="567"/>
        <w:jc w:val="right"/>
        <w:rPr>
          <w:rFonts w:ascii="GHEA Grapalat" w:hAnsi="GHEA Grapalat"/>
          <w:b/>
          <w:lang w:val="hy-AM"/>
        </w:rPr>
      </w:pPr>
    </w:p>
    <w:p w14:paraId="45A135FC" w14:textId="77777777" w:rsidR="006322FA" w:rsidRDefault="006322FA" w:rsidP="001005B0">
      <w:pPr>
        <w:widowControl w:val="0"/>
        <w:spacing w:after="160"/>
        <w:ind w:firstLine="567"/>
        <w:jc w:val="right"/>
        <w:rPr>
          <w:rFonts w:ascii="GHEA Grapalat" w:hAnsi="GHEA Grapalat"/>
          <w:b/>
          <w:lang w:val="hy-AM"/>
        </w:rPr>
      </w:pPr>
    </w:p>
    <w:p w14:paraId="449E5F91" w14:textId="77777777" w:rsidR="00FF15BA" w:rsidRPr="00D72580" w:rsidRDefault="00FF15BA" w:rsidP="00235549">
      <w:pPr>
        <w:widowControl w:val="0"/>
        <w:spacing w:after="160"/>
        <w:ind w:firstLine="567"/>
        <w:jc w:val="right"/>
        <w:rPr>
          <w:rFonts w:ascii="GHEA Grapalat" w:hAnsi="GHEA Grapalat"/>
          <w:b/>
          <w:lang w:val="hy-AM"/>
        </w:rPr>
      </w:pPr>
    </w:p>
    <w:p w14:paraId="5C6F935B" w14:textId="25F86098"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F74F50E" w14:textId="6EC927EA"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F071A6">
        <w:rPr>
          <w:rFonts w:ascii="GHEA Grapalat" w:hAnsi="GHEA Grapalat"/>
          <w:b/>
          <w:sz w:val="24"/>
          <w:szCs w:val="24"/>
          <w:lang w:val="hy-AM"/>
        </w:rPr>
        <w:t>HMA</w:t>
      </w:r>
      <w:r w:rsidR="00FF15BA">
        <w:rPr>
          <w:rFonts w:ascii="GHEA Grapalat" w:hAnsi="GHEA Grapalat"/>
          <w:b/>
          <w:sz w:val="24"/>
          <w:szCs w:val="24"/>
          <w:lang w:val="hy-AM"/>
        </w:rPr>
        <w:t xml:space="preserve"> </w:t>
      </w:r>
      <w:r w:rsidRPr="00B138F3">
        <w:rPr>
          <w:rFonts w:ascii="GHEA Grapalat" w:hAnsi="GHEA Grapalat"/>
          <w:b/>
          <w:sz w:val="24"/>
          <w:szCs w:val="24"/>
        </w:rPr>
        <w:t xml:space="preserve">под кодом </w:t>
      </w:r>
      <w:r w:rsidR="00FF15BA" w:rsidRPr="00FF15BA">
        <w:rPr>
          <w:rFonts w:ascii="GHEA Grapalat" w:hAnsi="GHEA Grapalat"/>
          <w:b/>
          <w:sz w:val="24"/>
          <w:szCs w:val="24"/>
          <w:lang w:val="hy-AM"/>
        </w:rPr>
        <w:t>LMAH-</w:t>
      </w:r>
      <w:r w:rsidR="00D10C24">
        <w:rPr>
          <w:rFonts w:ascii="GHEA Grapalat" w:hAnsi="GHEA Grapalat"/>
          <w:b/>
          <w:sz w:val="24"/>
          <w:szCs w:val="24"/>
          <w:lang w:val="hy-AM"/>
        </w:rPr>
        <w:t>GH</w:t>
      </w:r>
      <w:r w:rsidR="00F071A6">
        <w:rPr>
          <w:rFonts w:ascii="GHEA Grapalat" w:hAnsi="GHEA Grapalat"/>
          <w:b/>
          <w:sz w:val="24"/>
          <w:szCs w:val="24"/>
          <w:lang w:val="hy-AM"/>
        </w:rPr>
        <w:t>A</w:t>
      </w:r>
      <w:r w:rsidR="00FF15BA" w:rsidRPr="00FF15BA">
        <w:rPr>
          <w:rFonts w:ascii="GHEA Grapalat" w:hAnsi="GHEA Grapalat"/>
          <w:b/>
          <w:sz w:val="24"/>
          <w:szCs w:val="24"/>
          <w:lang w:val="hy-AM"/>
        </w:rPr>
        <w:t>TsDzB*--26-/-</w:t>
      </w:r>
      <w:r w:rsidR="00D10C24">
        <w:rPr>
          <w:rFonts w:ascii="GHEA Grapalat" w:hAnsi="GHEA Grapalat"/>
          <w:b/>
          <w:sz w:val="24"/>
          <w:szCs w:val="24"/>
          <w:lang w:val="hy-AM"/>
        </w:rPr>
        <w:t>1</w:t>
      </w:r>
      <w:r w:rsidR="00FF5F1F">
        <w:rPr>
          <w:rFonts w:ascii="GHEA Grapalat" w:hAnsi="GHEA Grapalat"/>
          <w:b/>
          <w:sz w:val="24"/>
          <w:szCs w:val="24"/>
          <w:lang w:val="hy-AM"/>
        </w:rPr>
        <w:t>7</w:t>
      </w:r>
      <w:r w:rsidR="004473D9">
        <w:rPr>
          <w:rFonts w:ascii="GHEA Grapalat" w:hAnsi="GHEA Grapalat"/>
          <w:sz w:val="24"/>
          <w:szCs w:val="24"/>
        </w:rPr>
        <w:t>"</w:t>
      </w:r>
    </w:p>
    <w:p w14:paraId="04EA029D" w14:textId="77777777" w:rsidR="001005B0" w:rsidRPr="00B138F3" w:rsidRDefault="001005B0" w:rsidP="00B46D58">
      <w:pPr>
        <w:widowControl w:val="0"/>
        <w:spacing w:after="160"/>
        <w:ind w:left="567" w:right="565"/>
        <w:jc w:val="center"/>
        <w:rPr>
          <w:rFonts w:ascii="GHEA Grapalat" w:hAnsi="GHEA Grapalat"/>
          <w:b/>
        </w:rPr>
      </w:pPr>
    </w:p>
    <w:p w14:paraId="2073036D"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7571D8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4148EF8" w14:textId="77777777" w:rsidR="001005B0" w:rsidRPr="00B138F3" w:rsidRDefault="001005B0" w:rsidP="00B46D58">
      <w:pPr>
        <w:widowControl w:val="0"/>
        <w:spacing w:after="160"/>
        <w:ind w:left="567" w:right="565"/>
        <w:jc w:val="center"/>
        <w:rPr>
          <w:rFonts w:ascii="GHEA Grapalat" w:hAnsi="GHEA Grapalat"/>
          <w:b/>
        </w:rPr>
      </w:pPr>
    </w:p>
    <w:p w14:paraId="03BDB28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1F760D14"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EE088AB"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56E7B7C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28214DA"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2366B495"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62A73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5941DC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47A96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E3B624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57375507"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0C5CFB4"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FBDDDE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1F75CAE"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9AB827C"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3B9B1E2"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5E9CE9F"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5A860F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79D785D"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F1F794D"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057D5FEF"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35D608F3" w14:textId="77777777" w:rsidR="00EB1A78" w:rsidRPr="00F00F71" w:rsidRDefault="00EB1A78" w:rsidP="00EB1A78">
      <w:pPr>
        <w:pStyle w:val="af4"/>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6F2223CC" w14:textId="77777777" w:rsidR="00EB1A78" w:rsidRPr="00F00F71" w:rsidRDefault="00EB1A78" w:rsidP="00EB1A78">
      <w:pPr>
        <w:pStyle w:val="af4"/>
        <w:shd w:val="clear" w:color="auto" w:fill="FFFFFF"/>
        <w:contextualSpacing/>
        <w:jc w:val="both"/>
        <w:rPr>
          <w:rFonts w:ascii="GHEA Grapalat" w:eastAsiaTheme="minorHAnsi" w:hAnsi="GHEA Grapalat" w:cstheme="minorBidi"/>
          <w:sz w:val="18"/>
          <w:szCs w:val="18"/>
          <w:lang w:val="hy-AM"/>
        </w:rPr>
      </w:pPr>
    </w:p>
    <w:p w14:paraId="0BC43AEE" w14:textId="77777777" w:rsidR="00EB1A78" w:rsidRPr="00F00F71" w:rsidRDefault="00EB1A78" w:rsidP="00EB1A78">
      <w:pPr>
        <w:pStyle w:val="af4"/>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02156CA5"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0AF5A18E"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0C436D2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11BE395D"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AB59B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D9D8584"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F17F0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462AC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870293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1E94A4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D2EA2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F6D66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FAA88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51F6B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17B4D3E"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2) требование представлено по истечении срока, установленного гарантией.</w:t>
      </w:r>
    </w:p>
    <w:p w14:paraId="024F129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2E885D1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067B3A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63703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D505C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14BCA0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3918E5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0E4A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948AD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42D4E0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917EB7D"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5B1FF0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891FA4D" w14:textId="77777777" w:rsidR="00F331AD" w:rsidRPr="002A4554" w:rsidRDefault="00F331AD" w:rsidP="000A214C">
      <w:pPr>
        <w:widowControl w:val="0"/>
        <w:spacing w:after="160"/>
        <w:jc w:val="right"/>
        <w:rPr>
          <w:rFonts w:ascii="GHEA Grapalat" w:hAnsi="GHEA Grapalat"/>
          <w:i/>
        </w:rPr>
      </w:pPr>
    </w:p>
    <w:p w14:paraId="633C2361" w14:textId="77777777" w:rsidR="00F331AD" w:rsidRPr="002A4554" w:rsidRDefault="00F331AD" w:rsidP="000A214C">
      <w:pPr>
        <w:widowControl w:val="0"/>
        <w:spacing w:after="160"/>
        <w:jc w:val="right"/>
        <w:rPr>
          <w:rFonts w:ascii="GHEA Grapalat" w:hAnsi="GHEA Grapalat"/>
          <w:i/>
        </w:rPr>
      </w:pPr>
    </w:p>
    <w:p w14:paraId="15261E0D" w14:textId="77777777" w:rsidR="00F331AD" w:rsidRPr="002A4554" w:rsidRDefault="00F331AD" w:rsidP="000A214C">
      <w:pPr>
        <w:widowControl w:val="0"/>
        <w:spacing w:after="160"/>
        <w:jc w:val="right"/>
        <w:rPr>
          <w:rFonts w:ascii="GHEA Grapalat" w:hAnsi="GHEA Grapalat"/>
          <w:i/>
        </w:rPr>
      </w:pPr>
    </w:p>
    <w:p w14:paraId="725B9C15" w14:textId="77777777" w:rsidR="00F331AD" w:rsidRPr="002A4554" w:rsidRDefault="00F331AD" w:rsidP="000A214C">
      <w:pPr>
        <w:widowControl w:val="0"/>
        <w:spacing w:after="160"/>
        <w:jc w:val="right"/>
        <w:rPr>
          <w:rFonts w:ascii="GHEA Grapalat" w:hAnsi="GHEA Grapalat"/>
          <w:i/>
        </w:rPr>
      </w:pPr>
    </w:p>
    <w:p w14:paraId="3F7FB6C8" w14:textId="77777777" w:rsidR="00F331AD" w:rsidRPr="002A4554" w:rsidRDefault="00F331AD" w:rsidP="000A214C">
      <w:pPr>
        <w:widowControl w:val="0"/>
        <w:spacing w:after="160"/>
        <w:jc w:val="right"/>
        <w:rPr>
          <w:rFonts w:ascii="GHEA Grapalat" w:hAnsi="GHEA Grapalat"/>
          <w:i/>
        </w:rPr>
      </w:pPr>
    </w:p>
    <w:p w14:paraId="2193F8E4" w14:textId="77777777" w:rsidR="00D24392" w:rsidRPr="005F2C25" w:rsidRDefault="00D24392" w:rsidP="000A214C">
      <w:pPr>
        <w:widowControl w:val="0"/>
        <w:spacing w:after="160"/>
        <w:jc w:val="right"/>
        <w:rPr>
          <w:rFonts w:ascii="GHEA Grapalat" w:hAnsi="GHEA Grapalat"/>
          <w:i/>
        </w:rPr>
      </w:pPr>
    </w:p>
    <w:p w14:paraId="1B1BA616" w14:textId="77777777" w:rsidR="002707E6" w:rsidRDefault="002707E6" w:rsidP="00B46D58">
      <w:pPr>
        <w:pStyle w:val="31"/>
        <w:widowControl w:val="0"/>
        <w:spacing w:after="160" w:line="240" w:lineRule="auto"/>
        <w:jc w:val="right"/>
        <w:rPr>
          <w:rFonts w:ascii="GHEA Grapalat" w:hAnsi="GHEA Grapalat"/>
          <w:b/>
          <w:sz w:val="24"/>
          <w:szCs w:val="24"/>
          <w:lang w:val="hy-AM"/>
        </w:rPr>
      </w:pPr>
    </w:p>
    <w:p w14:paraId="652776D5" w14:textId="77777777" w:rsidR="00FF15BA" w:rsidRPr="00D72580" w:rsidRDefault="00FF15BA" w:rsidP="00B46D58">
      <w:pPr>
        <w:pStyle w:val="31"/>
        <w:widowControl w:val="0"/>
        <w:spacing w:after="160" w:line="240" w:lineRule="auto"/>
        <w:jc w:val="right"/>
        <w:rPr>
          <w:rFonts w:ascii="GHEA Grapalat" w:hAnsi="GHEA Grapalat"/>
          <w:b/>
          <w:sz w:val="24"/>
          <w:szCs w:val="24"/>
        </w:rPr>
      </w:pPr>
    </w:p>
    <w:p w14:paraId="3A652DD9" w14:textId="77777777" w:rsidR="00FF15BA" w:rsidRPr="00D72580" w:rsidRDefault="00FF15BA" w:rsidP="00B46D58">
      <w:pPr>
        <w:pStyle w:val="31"/>
        <w:widowControl w:val="0"/>
        <w:spacing w:after="160" w:line="240" w:lineRule="auto"/>
        <w:jc w:val="right"/>
        <w:rPr>
          <w:rFonts w:ascii="GHEA Grapalat" w:hAnsi="GHEA Grapalat"/>
          <w:b/>
          <w:sz w:val="24"/>
          <w:szCs w:val="24"/>
        </w:rPr>
      </w:pPr>
    </w:p>
    <w:p w14:paraId="55D1AC8F" w14:textId="77777777" w:rsidR="00FF15BA" w:rsidRPr="00D72580" w:rsidRDefault="00FF15BA" w:rsidP="00B46D58">
      <w:pPr>
        <w:pStyle w:val="31"/>
        <w:widowControl w:val="0"/>
        <w:spacing w:after="160" w:line="240" w:lineRule="auto"/>
        <w:jc w:val="right"/>
        <w:rPr>
          <w:rFonts w:ascii="GHEA Grapalat" w:hAnsi="GHEA Grapalat"/>
          <w:b/>
          <w:sz w:val="24"/>
          <w:szCs w:val="24"/>
        </w:rPr>
      </w:pPr>
    </w:p>
    <w:p w14:paraId="44BFFB53" w14:textId="569CBB7E"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14197759" w14:textId="31399E7E" w:rsidR="004473D9" w:rsidRDefault="00071D1C" w:rsidP="004473D9">
      <w:pPr>
        <w:pStyle w:val="31"/>
        <w:widowControl w:val="0"/>
        <w:spacing w:after="160" w:line="240" w:lineRule="auto"/>
        <w:jc w:val="right"/>
        <w:rPr>
          <w:rFonts w:ascii="GHEA Grapalat" w:hAnsi="GHEA Grapalat"/>
          <w:sz w:val="24"/>
          <w:szCs w:val="24"/>
        </w:rPr>
      </w:pPr>
      <w:r w:rsidRPr="00B138F3">
        <w:rPr>
          <w:rFonts w:ascii="GHEA Grapalat" w:hAnsi="GHEA Grapalat"/>
          <w:b/>
          <w:sz w:val="24"/>
          <w:szCs w:val="24"/>
        </w:rPr>
        <w:t xml:space="preserve">к Приглашению на </w:t>
      </w:r>
      <w:r w:rsidR="00D10C24">
        <w:rPr>
          <w:rFonts w:ascii="GHEA Grapalat" w:hAnsi="GHEA Grapalat"/>
          <w:b/>
          <w:sz w:val="24"/>
          <w:szCs w:val="24"/>
          <w:lang w:val="hy-AM"/>
        </w:rPr>
        <w:t>GH</w:t>
      </w:r>
      <w:r w:rsidRPr="00B138F3">
        <w:rPr>
          <w:rFonts w:ascii="GHEA Grapalat" w:hAnsi="GHEA Grapalat"/>
          <w:b/>
          <w:sz w:val="24"/>
          <w:szCs w:val="24"/>
        </w:rPr>
        <w:t xml:space="preserve">под кодом </w:t>
      </w:r>
      <w:r w:rsidR="00FF15BA" w:rsidRPr="00FF15BA">
        <w:rPr>
          <w:rFonts w:ascii="GHEA Grapalat" w:hAnsi="GHEA Grapalat"/>
          <w:b/>
          <w:sz w:val="24"/>
          <w:szCs w:val="24"/>
          <w:lang w:val="hy-AM"/>
        </w:rPr>
        <w:t>LMAH-</w:t>
      </w:r>
      <w:r w:rsidR="00D10C24">
        <w:rPr>
          <w:rFonts w:ascii="GHEA Grapalat" w:hAnsi="GHEA Grapalat"/>
          <w:b/>
          <w:sz w:val="24"/>
          <w:szCs w:val="24"/>
          <w:lang w:val="hy-AM"/>
        </w:rPr>
        <w:t>GH</w:t>
      </w:r>
      <w:r w:rsidR="00F071A6">
        <w:rPr>
          <w:rFonts w:ascii="GHEA Grapalat" w:hAnsi="GHEA Grapalat"/>
          <w:b/>
          <w:sz w:val="24"/>
          <w:szCs w:val="24"/>
          <w:lang w:val="hy-AM"/>
        </w:rPr>
        <w:t>A</w:t>
      </w:r>
      <w:r w:rsidR="00FF15BA" w:rsidRPr="00FF15BA">
        <w:rPr>
          <w:rFonts w:ascii="GHEA Grapalat" w:hAnsi="GHEA Grapalat"/>
          <w:b/>
          <w:sz w:val="24"/>
          <w:szCs w:val="24"/>
          <w:lang w:val="hy-AM"/>
        </w:rPr>
        <w:t>TsDzB*--26-/-</w:t>
      </w:r>
      <w:r w:rsidR="00D10C24">
        <w:rPr>
          <w:rFonts w:ascii="GHEA Grapalat" w:hAnsi="GHEA Grapalat"/>
          <w:b/>
          <w:sz w:val="24"/>
          <w:szCs w:val="24"/>
          <w:lang w:val="hy-AM"/>
        </w:rPr>
        <w:t>1</w:t>
      </w:r>
      <w:r w:rsidR="00FF5F1F">
        <w:rPr>
          <w:rFonts w:ascii="GHEA Grapalat" w:hAnsi="GHEA Grapalat"/>
          <w:b/>
          <w:sz w:val="24"/>
          <w:szCs w:val="24"/>
          <w:lang w:val="hy-AM"/>
        </w:rPr>
        <w:t>7</w:t>
      </w:r>
      <w:r w:rsidR="004473D9">
        <w:rPr>
          <w:rFonts w:ascii="GHEA Grapalat" w:hAnsi="GHEA Grapalat"/>
          <w:sz w:val="24"/>
          <w:szCs w:val="24"/>
        </w:rPr>
        <w:t>"</w:t>
      </w:r>
    </w:p>
    <w:p w14:paraId="1B81CDD1" w14:textId="3DCB5894" w:rsidR="002707E6" w:rsidRDefault="00FF5F1F" w:rsidP="002000D4">
      <w:pPr>
        <w:widowControl w:val="0"/>
        <w:tabs>
          <w:tab w:val="left" w:pos="1134"/>
        </w:tabs>
        <w:spacing w:after="160" w:line="360" w:lineRule="auto"/>
        <w:ind w:firstLine="567"/>
        <w:jc w:val="center"/>
        <w:rPr>
          <w:rFonts w:ascii="GHEA Grapalat" w:hAnsi="GHEA Grapalat"/>
          <w:b/>
          <w:lang w:val="hy-AM"/>
        </w:rPr>
      </w:pPr>
      <w:r w:rsidRPr="00FF5F1F">
        <w:rPr>
          <w:rFonts w:ascii="GHEA Grapalat" w:hAnsi="GHEA Grapalat"/>
          <w:b/>
          <w:sz w:val="28"/>
          <w:szCs w:val="28"/>
        </w:rPr>
        <w:t>Получение разрешения на технический надзор за строительством основания детской площадки на территории, прилегающей к Дворцу культуры в районе Санахин Сарахарт города Алаверди, община Алаверди.</w:t>
      </w:r>
      <w:r w:rsidR="00D10C24" w:rsidRPr="00D10C24">
        <w:rPr>
          <w:rFonts w:ascii="GHEA Grapalat" w:hAnsi="GHEA Grapalat"/>
          <w:b/>
          <w:sz w:val="28"/>
          <w:szCs w:val="28"/>
        </w:rPr>
        <w:t>.</w:t>
      </w:r>
      <w:r w:rsidR="002707E6" w:rsidRPr="002707E6">
        <w:rPr>
          <w:rFonts w:ascii="GHEA Grapalat" w:hAnsi="GHEA Grapalat"/>
          <w:b/>
          <w:lang w:val="hy-AM"/>
        </w:rPr>
        <w:t>LMAH-</w:t>
      </w:r>
      <w:r w:rsidR="00D10C24">
        <w:rPr>
          <w:rFonts w:ascii="GHEA Grapalat" w:hAnsi="GHEA Grapalat"/>
          <w:b/>
          <w:lang w:val="hy-AM"/>
        </w:rPr>
        <w:t>GH</w:t>
      </w:r>
      <w:r w:rsidR="002707E6" w:rsidRPr="002707E6">
        <w:rPr>
          <w:rFonts w:ascii="GHEA Grapalat" w:hAnsi="GHEA Grapalat"/>
          <w:b/>
          <w:lang w:val="hy-AM"/>
        </w:rPr>
        <w:t>TsDzB*--2</w:t>
      </w:r>
      <w:r w:rsidR="00F071A6">
        <w:rPr>
          <w:rFonts w:ascii="GHEA Grapalat" w:hAnsi="GHEA Grapalat"/>
          <w:b/>
          <w:lang w:val="hy-AM"/>
        </w:rPr>
        <w:t>6</w:t>
      </w:r>
      <w:r w:rsidR="002707E6" w:rsidRPr="002707E6">
        <w:rPr>
          <w:rFonts w:ascii="GHEA Grapalat" w:hAnsi="GHEA Grapalat"/>
          <w:b/>
          <w:lang w:val="hy-AM"/>
        </w:rPr>
        <w:t>-/-</w:t>
      </w:r>
      <w:r w:rsidR="00D10C24">
        <w:rPr>
          <w:rFonts w:ascii="GHEA Grapalat" w:hAnsi="GHEA Grapalat"/>
          <w:b/>
          <w:lang w:val="hy-AM"/>
        </w:rPr>
        <w:t>1</w:t>
      </w:r>
      <w:r>
        <w:rPr>
          <w:rFonts w:ascii="GHEA Grapalat" w:hAnsi="GHEA Grapalat"/>
          <w:b/>
          <w:lang w:val="hy-AM"/>
        </w:rPr>
        <w:t>7</w:t>
      </w:r>
    </w:p>
    <w:p w14:paraId="79FE2419" w14:textId="7E4E4389"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"__Община Алаверду_", в лице главы общины, действующей на основании устава общины (далее - Заказчик), с одной стороны, и ------- -------- --- в лице директора --------------------- ---- ------ на основании Устава (далее - Исполнитель) с другой стороны заключили настоящий договор о нижеследующем.</w:t>
      </w:r>
    </w:p>
    <w:p w14:paraId="25BBC5F3" w14:textId="77777777" w:rsidR="00802B46" w:rsidRPr="00802B46" w:rsidRDefault="00802B46" w:rsidP="00802B46">
      <w:pPr>
        <w:widowControl w:val="0"/>
        <w:tabs>
          <w:tab w:val="left" w:pos="1134"/>
        </w:tabs>
        <w:spacing w:after="160" w:line="360" w:lineRule="auto"/>
        <w:ind w:firstLine="567"/>
        <w:jc w:val="both"/>
        <w:rPr>
          <w:rFonts w:ascii="GHEA Grapalat" w:hAnsi="GHEA Grapalat"/>
          <w:b/>
        </w:rPr>
      </w:pPr>
    </w:p>
    <w:p w14:paraId="2FA5C04A" w14:textId="77777777"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1. ПРЕДМЕТ ДОГОВОРА</w:t>
      </w:r>
    </w:p>
    <w:p w14:paraId="04CE9587" w14:textId="7AF70969"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 xml:space="preserve">1.1 Заказчик поручает, а </w:t>
      </w:r>
      <w:r w:rsidR="0028264E" w:rsidRPr="0028264E">
        <w:rPr>
          <w:rFonts w:ascii="GHEA Grapalat" w:hAnsi="GHEA Grapalat"/>
          <w:b/>
        </w:rPr>
        <w:t xml:space="preserve">Закупка услуг по техническому надзору за работами по укладке асфальта в </w:t>
      </w:r>
      <w:r w:rsidR="002000D4" w:rsidRPr="002000D4">
        <w:rPr>
          <w:rFonts w:ascii="GHEA Grapalat" w:hAnsi="GHEA Grapalat"/>
          <w:b/>
        </w:rPr>
        <w:t xml:space="preserve">Приобретение технического </w:t>
      </w:r>
      <w:r w:rsidR="00FF5F1F" w:rsidRPr="00FF5F1F">
        <w:rPr>
          <w:rFonts w:ascii="GHEA Grapalat" w:hAnsi="GHEA Grapalat"/>
          <w:b/>
        </w:rPr>
        <w:t>Получение разрешения на технический надзор за строительством основания детской площадки на территории, прилегающей к Дворцу культуры в районе Санахин Сарахарт города Алаверди, община Алаверди.</w:t>
      </w:r>
      <w:r w:rsidRPr="00802B46">
        <w:rPr>
          <w:rFonts w:ascii="GHEA Grapalat" w:hAnsi="GHEA Grapalat"/>
          <w:b/>
        </w:rPr>
        <w:t>, являющемся неотъемлемой частью настоящего договора (далее – договор) спецификации-графика закупок требований.</w:t>
      </w:r>
    </w:p>
    <w:p w14:paraId="044B09D4" w14:textId="77777777" w:rsidR="00BB28C8" w:rsidRDefault="00BB28C8" w:rsidP="00802B46">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4DC4BCD1" w14:textId="77777777" w:rsidR="00BB28C8" w:rsidRDefault="00BB28C8" w:rsidP="00BB28C8">
      <w:pPr>
        <w:rPr>
          <w:rFonts w:ascii="GHEA Grapalat" w:hAnsi="GHEA Grapalat"/>
        </w:rPr>
      </w:pPr>
      <w:r>
        <w:rPr>
          <w:rFonts w:ascii="GHEA Grapalat" w:hAnsi="GHEA Grapalat"/>
        </w:rPr>
        <w:br w:type="page"/>
      </w:r>
    </w:p>
    <w:p w14:paraId="0F8C7D9D"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BBBA1C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83A8D3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4949223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5B3907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24BB282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3B00866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E322C7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05E17AE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36357C7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CF494B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 xml:space="preserve">Обсуждать и принимать результат работы, выполненной в соответствии с Технической характеристикой-графиком </w:t>
      </w:r>
      <w:r w:rsidRPr="009F3DC7">
        <w:rPr>
          <w:rFonts w:ascii="GHEA Grapalat" w:hAnsi="GHEA Grapalat"/>
        </w:rPr>
        <w:lastRenderedPageBreak/>
        <w:t>закупки, а в случаях выявления недостатков в результате работы — незамедлительно в письменной форме уведомлять об этом Исполнителя.</w:t>
      </w:r>
    </w:p>
    <w:p w14:paraId="0DF9B56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3FB1EFF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28508B2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4F6897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1048C9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56919DE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B643B54"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F44E221"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50A3D2F2"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37E0684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w:t>
      </w:r>
      <w:r w:rsidRPr="009F3DC7">
        <w:rPr>
          <w:rFonts w:ascii="GHEA Grapalat" w:hAnsi="GHEA Grapalat"/>
        </w:rPr>
        <w:lastRenderedPageBreak/>
        <w:t xml:space="preserve">даты составления документа. </w:t>
      </w:r>
    </w:p>
    <w:p w14:paraId="370D47E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38B65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5C73BC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74D8DD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w:t>
      </w:r>
      <w:r w:rsidRPr="009F3DC7">
        <w:rPr>
          <w:rFonts w:ascii="GHEA Grapalat" w:hAnsi="GHEA Grapalat"/>
        </w:rPr>
        <w:lastRenderedPageBreak/>
        <w:t xml:space="preserve">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5479306" w14:textId="77777777" w:rsidR="00BB28C8" w:rsidRPr="009F3DC7" w:rsidRDefault="00BB28C8" w:rsidP="00BB28C8">
      <w:pPr>
        <w:widowControl w:val="0"/>
        <w:spacing w:after="160" w:line="341" w:lineRule="auto"/>
        <w:ind w:firstLine="567"/>
        <w:jc w:val="both"/>
        <w:rPr>
          <w:rFonts w:ascii="GHEA Grapalat" w:hAnsi="GHEA Grapalat" w:cs="Sylfaen"/>
          <w:b/>
        </w:rPr>
      </w:pPr>
    </w:p>
    <w:p w14:paraId="05E03B2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064AF9B4"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16"/>
        <w:t>19</w:t>
      </w:r>
      <w:r w:rsidRPr="009F3DC7">
        <w:rPr>
          <w:rFonts w:ascii="GHEA Grapalat" w:hAnsi="GHEA Grapalat"/>
        </w:rPr>
        <w:t xml:space="preserve">. </w:t>
      </w:r>
    </w:p>
    <w:p w14:paraId="055A2564"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E592D3D"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48620E77"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4D1D15B"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 xml:space="preserve">платы настоящего Договора, в </w:t>
      </w:r>
      <w:r w:rsidRPr="003F3CF4">
        <w:rPr>
          <w:rFonts w:ascii="GHEA Grapalat" w:hAnsi="GHEA Grapalat"/>
          <w:lang w:val="hy-AM"/>
        </w:rPr>
        <w:lastRenderedPageBreak/>
        <w:t>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30598001" w14:textId="77777777" w:rsidR="00B843BE" w:rsidRDefault="00B843BE" w:rsidP="00BB28C8">
      <w:pPr>
        <w:widowControl w:val="0"/>
        <w:spacing w:after="160" w:line="341" w:lineRule="auto"/>
        <w:jc w:val="center"/>
        <w:rPr>
          <w:rFonts w:ascii="GHEA Grapalat" w:hAnsi="GHEA Grapalat"/>
          <w:b/>
        </w:rPr>
      </w:pPr>
    </w:p>
    <w:p w14:paraId="74906839"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62FB45F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CB73CD7" w14:textId="77777777" w:rsidR="00BB28C8" w:rsidRDefault="00BB28C8" w:rsidP="00BB28C8">
      <w:pPr>
        <w:widowControl w:val="0"/>
        <w:tabs>
          <w:tab w:val="left" w:pos="1134"/>
        </w:tabs>
        <w:spacing w:after="160" w:line="341" w:lineRule="auto"/>
        <w:ind w:firstLine="567"/>
        <w:jc w:val="both"/>
        <w:rPr>
          <w:ins w:id="17"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af6"/>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CA5DB7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01E182DC"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4365D391" w14:textId="77777777" w:rsidR="00BB28C8" w:rsidRDefault="00BB28C8" w:rsidP="00BB28C8">
      <w:pPr>
        <w:widowControl w:val="0"/>
        <w:tabs>
          <w:tab w:val="left" w:pos="1134"/>
        </w:tabs>
        <w:spacing w:after="160" w:line="360" w:lineRule="auto"/>
        <w:ind w:firstLine="567"/>
        <w:jc w:val="both"/>
        <w:rPr>
          <w:rFonts w:ascii="GHEA Grapalat" w:hAnsi="GHEA Grapalat"/>
          <w:lang w:val="hy-AM"/>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w:t>
      </w:r>
      <w:r w:rsidRPr="009F3DC7">
        <w:rPr>
          <w:rFonts w:ascii="GHEA Grapalat" w:hAnsi="GHEA Grapalat"/>
        </w:rPr>
        <w:lastRenderedPageBreak/>
        <w:t>уплаченной суммы.</w:t>
      </w:r>
    </w:p>
    <w:tbl>
      <w:tblPr>
        <w:tblStyle w:val="aff2"/>
        <w:tblW w:w="0" w:type="auto"/>
        <w:tblInd w:w="-113" w:type="dxa"/>
        <w:tblLook w:val="04A0" w:firstRow="1" w:lastRow="0" w:firstColumn="1" w:lastColumn="0" w:noHBand="0" w:noVBand="1"/>
      </w:tblPr>
      <w:tblGrid>
        <w:gridCol w:w="1526"/>
        <w:gridCol w:w="3933"/>
        <w:gridCol w:w="2632"/>
      </w:tblGrid>
      <w:tr w:rsidR="006322FA" w:rsidRPr="0093002B" w14:paraId="5FF65746" w14:textId="77777777" w:rsidTr="009F30B4">
        <w:tc>
          <w:tcPr>
            <w:tcW w:w="1526" w:type="dxa"/>
          </w:tcPr>
          <w:p w14:paraId="761D2C12"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5830A6DF"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5D7EAE6C"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6322FA" w:rsidRPr="000424EA" w14:paraId="1C8E2E66" w14:textId="77777777" w:rsidTr="009F30B4">
        <w:tc>
          <w:tcPr>
            <w:tcW w:w="1526" w:type="dxa"/>
          </w:tcPr>
          <w:p w14:paraId="087F03CE"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38355C">
              <w:rPr>
                <w:rFonts w:ascii="GHEA Grapalat" w:hAnsi="GHEA Grapalat" w:cs="Sylfaen"/>
                <w:sz w:val="20"/>
                <w:szCs w:val="20"/>
                <w:lang w:val="hy-AM"/>
              </w:rPr>
              <w:t>1</w:t>
            </w:r>
          </w:p>
        </w:tc>
        <w:tc>
          <w:tcPr>
            <w:tcW w:w="3933" w:type="dxa"/>
            <w:vAlign w:val="center"/>
          </w:tcPr>
          <w:p w14:paraId="0BC1B47B"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2632" w:type="dxa"/>
            <w:vAlign w:val="center"/>
          </w:tcPr>
          <w:p w14:paraId="21358078"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6322FA" w:rsidRPr="000424EA" w14:paraId="04F16813" w14:textId="77777777" w:rsidTr="009F30B4">
        <w:tc>
          <w:tcPr>
            <w:tcW w:w="1526" w:type="dxa"/>
          </w:tcPr>
          <w:p w14:paraId="1596B861"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tcPr>
          <w:p w14:paraId="522C12FD"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t>Не установлены необходимые информационные щиты для информирования населения (в начале и конце маршрута).</w:t>
            </w:r>
          </w:p>
        </w:tc>
        <w:tc>
          <w:tcPr>
            <w:tcW w:w="2632" w:type="dxa"/>
            <w:vAlign w:val="center"/>
          </w:tcPr>
          <w:p w14:paraId="7FE16520"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6322FA" w:rsidRPr="000424EA" w14:paraId="11C41B0C" w14:textId="77777777" w:rsidTr="009F30B4">
        <w:tc>
          <w:tcPr>
            <w:tcW w:w="1526" w:type="dxa"/>
          </w:tcPr>
          <w:p w14:paraId="3C3266A9"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tcPr>
          <w:p w14:paraId="74993F5A" w14:textId="77777777" w:rsidR="006322FA" w:rsidRPr="008F6902" w:rsidRDefault="006322FA" w:rsidP="009F30B4">
            <w:pPr>
              <w:pStyle w:val="af4"/>
              <w:spacing w:before="0" w:beforeAutospacing="0" w:after="0" w:afterAutospacing="0"/>
              <w:jc w:val="center"/>
              <w:rPr>
                <w:rFonts w:ascii="GHEA Grapalat" w:hAnsi="GHEA Grapalat" w:cs="Sylfaen"/>
                <w:sz w:val="20"/>
                <w:szCs w:val="20"/>
                <w:lang w:val="hy-AM"/>
              </w:rPr>
            </w:pPr>
            <w:r w:rsidRPr="00B75474">
              <w:rPr>
                <w:rFonts w:ascii="GHEA Grapalat" w:hAnsi="GHEA Grapalat" w:cs="Sylfaen"/>
                <w:sz w:val="20"/>
                <w:szCs w:val="20"/>
                <w:lang w:val="hy-AM"/>
              </w:rPr>
              <w:t>Опасная зона не ограждена, не соблюдаются требования к временной организации дорожного движения на строительной площадке (не установлены предупреждающие знаки, не оборудованы рабочие места проблесковыми маячками и т.д.).</w:t>
            </w:r>
          </w:p>
        </w:tc>
        <w:tc>
          <w:tcPr>
            <w:tcW w:w="2632" w:type="dxa"/>
            <w:vAlign w:val="center"/>
          </w:tcPr>
          <w:p w14:paraId="3620575B"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w:t>
            </w:r>
            <w:r>
              <w:rPr>
                <w:sz w:val="20"/>
                <w:szCs w:val="20"/>
                <w:lang w:val="hy-AM"/>
              </w:rPr>
              <w:t>6</w:t>
            </w:r>
            <w:r w:rsidRPr="00B75474">
              <w:rPr>
                <w:sz w:val="20"/>
                <w:szCs w:val="20"/>
                <w:lang w:val="hy-AM"/>
              </w:rPr>
              <w:t xml:space="preserve"> процента от общей цены, указанной в договоре.</w:t>
            </w:r>
          </w:p>
        </w:tc>
      </w:tr>
      <w:tr w:rsidR="006322FA" w:rsidRPr="000424EA" w14:paraId="1D2CB11F" w14:textId="77777777" w:rsidTr="009F30B4">
        <w:tc>
          <w:tcPr>
            <w:tcW w:w="1526" w:type="dxa"/>
          </w:tcPr>
          <w:p w14:paraId="2B4E5ECC"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tcPr>
          <w:p w14:paraId="78977DDD"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t xml:space="preserve">Инженерно-технический, обслуживающий и рабочий персонал, занятый на строительстве, не использует специальную верхнюю одежду и средства защиты, соответствующие </w:t>
            </w:r>
            <w:r w:rsidRPr="00B75474">
              <w:lastRenderedPageBreak/>
              <w:t>технологическому процессу (перчатки, каски, очки и т.д.).</w:t>
            </w:r>
          </w:p>
        </w:tc>
        <w:tc>
          <w:tcPr>
            <w:tcW w:w="2632" w:type="dxa"/>
            <w:vAlign w:val="center"/>
          </w:tcPr>
          <w:p w14:paraId="66C48B9B"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lastRenderedPageBreak/>
              <w:t>Взимается штраф в размере 0,5 процента от общей цены, указанной в договоре.</w:t>
            </w:r>
          </w:p>
        </w:tc>
      </w:tr>
      <w:tr w:rsidR="006322FA" w:rsidRPr="000424EA" w14:paraId="43FD3E52" w14:textId="77777777" w:rsidTr="009F30B4">
        <w:tc>
          <w:tcPr>
            <w:tcW w:w="1526" w:type="dxa"/>
          </w:tcPr>
          <w:p w14:paraId="5693B6BF"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tcPr>
          <w:p w14:paraId="7BD697F9"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rFonts w:ascii="GHEA Grapalat" w:hAnsi="GHEA Grapalat" w:cs="Sylfaen"/>
                <w:sz w:val="20"/>
                <w:szCs w:val="20"/>
                <w:lang w:val="hy-AM"/>
              </w:rPr>
              <w:t>Во время строительных работ не соблюдаются требования по предотвращению загрязнения воздуха (при пылеобразующих работах не осуществляется регулярное увлажнение строительной площадки струей воды и т.д.).</w:t>
            </w:r>
          </w:p>
        </w:tc>
        <w:tc>
          <w:tcPr>
            <w:tcW w:w="2632" w:type="dxa"/>
            <w:vAlign w:val="center"/>
          </w:tcPr>
          <w:p w14:paraId="72911C72"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bl>
    <w:p w14:paraId="204EA364" w14:textId="77777777" w:rsidR="006322FA" w:rsidRPr="006322FA" w:rsidRDefault="006322FA" w:rsidP="00BB28C8">
      <w:pPr>
        <w:widowControl w:val="0"/>
        <w:tabs>
          <w:tab w:val="left" w:pos="1134"/>
        </w:tabs>
        <w:spacing w:after="160" w:line="360" w:lineRule="auto"/>
        <w:ind w:firstLine="567"/>
        <w:jc w:val="both"/>
        <w:rPr>
          <w:rFonts w:ascii="GHEA Grapalat" w:hAnsi="GHEA Grapalat" w:cs="Sylfaen"/>
        </w:rPr>
      </w:pPr>
    </w:p>
    <w:p w14:paraId="34722A8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AD59CF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0FF44EA2" w14:textId="77777777" w:rsidR="00BB28C8" w:rsidRPr="009F3DC7" w:rsidRDefault="00BB28C8" w:rsidP="00BB28C8">
      <w:pPr>
        <w:widowControl w:val="0"/>
        <w:spacing w:after="160" w:line="360" w:lineRule="auto"/>
        <w:ind w:firstLine="567"/>
        <w:jc w:val="both"/>
        <w:rPr>
          <w:rFonts w:ascii="GHEA Grapalat" w:hAnsi="GHEA Grapalat" w:cs="Sylfaen"/>
        </w:rPr>
      </w:pPr>
    </w:p>
    <w:p w14:paraId="2A79639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0DEE36F4"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9F3DC7">
        <w:rPr>
          <w:rFonts w:ascii="GHEA Grapalat" w:hAnsi="GHEA Grapalat"/>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BEF0BB" w14:textId="77777777" w:rsidR="00BB28C8" w:rsidRDefault="00BB28C8" w:rsidP="00BB28C8">
      <w:pPr>
        <w:rPr>
          <w:rFonts w:ascii="GHEA Grapalat" w:hAnsi="GHEA Grapalat" w:cs="Sylfaen"/>
        </w:rPr>
      </w:pPr>
    </w:p>
    <w:p w14:paraId="6625F15A"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58A8E51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626A2DB9"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18"/>
        <w:t>22</w:t>
      </w:r>
      <w:r w:rsidRPr="009F3DC7">
        <w:rPr>
          <w:rFonts w:ascii="GHEA Grapalat" w:hAnsi="GHEA Grapalat"/>
        </w:rPr>
        <w:t>.</w:t>
      </w:r>
    </w:p>
    <w:p w14:paraId="1E69082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3E6A4989"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w:t>
      </w:r>
      <w:r w:rsidRPr="00E02449">
        <w:rPr>
          <w:rFonts w:ascii="GHEA Grapalat" w:hAnsi="GHEA Grapalat"/>
          <w:spacing w:val="-4"/>
        </w:rPr>
        <w:lastRenderedPageBreak/>
        <w:t>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E93DB4C"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950B3DF"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081153DF"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BCB4E08"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17D4F56"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1F598C8E"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4971F628"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 xml:space="preserve">договора и данных являющегося его стороной лица в течение пяти рабочих дней со </w:t>
      </w:r>
      <w:r w:rsidRPr="009F3DC7">
        <w:rPr>
          <w:rFonts w:ascii="GHEA Grapalat" w:hAnsi="GHEA Grapalat"/>
        </w:rPr>
        <w:lastRenderedPageBreak/>
        <w:t>дня внесения изменения</w:t>
      </w:r>
      <w:r w:rsidR="00AD5D68">
        <w:rPr>
          <w:rStyle w:val="af6"/>
          <w:rFonts w:ascii="GHEA Grapalat" w:hAnsi="GHEA Grapalat"/>
        </w:rPr>
        <w:footnoteReference w:customMarkFollows="1" w:id="19"/>
        <w:t>23</w:t>
      </w:r>
      <w:r w:rsidRPr="009F3DC7">
        <w:rPr>
          <w:rFonts w:ascii="GHEA Grapalat" w:hAnsi="GHEA Grapalat"/>
        </w:rPr>
        <w:t>.</w:t>
      </w:r>
    </w:p>
    <w:p w14:paraId="33FD3CD1"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20"/>
        <w:t>24</w:t>
      </w:r>
      <w:r w:rsidRPr="009F3DC7">
        <w:rPr>
          <w:rFonts w:ascii="GHEA Grapalat" w:hAnsi="GHEA Grapalat"/>
        </w:rPr>
        <w:t>.</w:t>
      </w:r>
    </w:p>
    <w:p w14:paraId="1512E111"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050F310"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C8974E6"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Pr="009F3DC7">
        <w:rPr>
          <w:rFonts w:ascii="GHEA Grapalat" w:hAnsi="GHEA Grapalat"/>
        </w:rPr>
        <w:lastRenderedPageBreak/>
        <w:t>Исполнитель.</w:t>
      </w:r>
    </w:p>
    <w:p w14:paraId="105644F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8A188E8" w14:textId="77777777" w:rsidR="00CA2E3E" w:rsidRDefault="00BB28C8" w:rsidP="00CA2E3E">
      <w:pPr>
        <w:widowControl w:val="0"/>
        <w:tabs>
          <w:tab w:val="left" w:pos="1276"/>
        </w:tabs>
        <w:spacing w:after="160" w:line="360" w:lineRule="auto"/>
        <w:ind w:firstLine="567"/>
        <w:jc w:val="both"/>
        <w:rPr>
          <w:rFonts w:ascii="GHEA Grapalat" w:hAnsi="GHEA Grapalat"/>
          <w:lang w:val="hy-AM"/>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44256F1" w14:textId="77777777" w:rsidR="002707E6" w:rsidRPr="0068480C" w:rsidRDefault="002707E6" w:rsidP="002707E6">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w:t>
      </w:r>
      <w:r w:rsidRPr="00B43171">
        <w:rPr>
          <w:rStyle w:val="ezkurwreuab5ozgtqnkl"/>
          <w:rFonts w:ascii="GHEA Grapalat" w:hAnsi="GHEA Grapalat"/>
        </w:rPr>
        <w:lastRenderedPageBreak/>
        <w:t xml:space="preserve">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0FE4B1ED" w14:textId="77777777" w:rsidR="002707E6" w:rsidRPr="002707E6" w:rsidRDefault="002707E6" w:rsidP="00CA2E3E">
      <w:pPr>
        <w:widowControl w:val="0"/>
        <w:tabs>
          <w:tab w:val="left" w:pos="1276"/>
        </w:tabs>
        <w:spacing w:after="160" w:line="360" w:lineRule="auto"/>
        <w:ind w:firstLine="567"/>
        <w:jc w:val="both"/>
        <w:rPr>
          <w:rFonts w:ascii="GHEA Grapalat" w:hAnsi="GHEA Grapalat"/>
        </w:rPr>
      </w:pPr>
    </w:p>
    <w:p w14:paraId="76314496" w14:textId="77777777" w:rsidR="002707E6" w:rsidRPr="002707E6" w:rsidRDefault="002707E6" w:rsidP="002707E6">
      <w:pPr>
        <w:widowControl w:val="0"/>
        <w:spacing w:after="160" w:line="360" w:lineRule="auto"/>
        <w:ind w:firstLine="567"/>
        <w:jc w:val="both"/>
        <w:rPr>
          <w:rFonts w:ascii="GHEA Grapalat" w:hAnsi="GHEA Grapalat"/>
        </w:rPr>
      </w:pPr>
      <w:r w:rsidRPr="002707E6">
        <w:rPr>
          <w:rFonts w:ascii="GHEA Grapalat" w:hAnsi="GHEA Grapalat"/>
        </w:rPr>
        <w:t>7.13</w:t>
      </w:r>
      <w:r w:rsidRPr="002707E6">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B21136B" w14:textId="77777777" w:rsidR="002707E6" w:rsidRPr="002707E6" w:rsidRDefault="002707E6" w:rsidP="002707E6">
      <w:pPr>
        <w:widowControl w:val="0"/>
        <w:spacing w:after="160" w:line="360" w:lineRule="auto"/>
        <w:ind w:firstLine="567"/>
        <w:jc w:val="both"/>
        <w:rPr>
          <w:rFonts w:ascii="GHEA Grapalat" w:hAnsi="GHEA Grapalat"/>
        </w:rPr>
      </w:pPr>
      <w:r w:rsidRPr="002707E6">
        <w:rPr>
          <w:rFonts w:ascii="GHEA Grapalat" w:hAnsi="GHEA Grapalat"/>
        </w:rPr>
        <w:t>7.14.</w:t>
      </w:r>
      <w:r w:rsidRPr="002707E6">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 и № 4  к настоящему Договору считаются неотъемлемой частью договора, и каждой стороне предоставляется по одному экземпляру договора.</w:t>
      </w:r>
    </w:p>
    <w:p w14:paraId="66C2AB54" w14:textId="1EF2E37D" w:rsidR="00BB28C8" w:rsidRPr="009F3DC7" w:rsidRDefault="002707E6" w:rsidP="002707E6">
      <w:pPr>
        <w:widowControl w:val="0"/>
        <w:spacing w:after="160" w:line="360" w:lineRule="auto"/>
        <w:ind w:firstLine="567"/>
        <w:jc w:val="both"/>
        <w:rPr>
          <w:rFonts w:ascii="GHEA Grapalat" w:hAnsi="GHEA Grapalat" w:cs="Sylfaen"/>
        </w:rPr>
      </w:pPr>
      <w:r w:rsidRPr="002707E6">
        <w:rPr>
          <w:rFonts w:ascii="GHEA Grapalat" w:hAnsi="GHEA Grapalat"/>
        </w:rPr>
        <w:t>7.15.</w:t>
      </w:r>
      <w:r w:rsidRPr="002707E6">
        <w:rPr>
          <w:rFonts w:ascii="GHEA Grapalat" w:hAnsi="GHEA Grapalat"/>
        </w:rPr>
        <w:tab/>
        <w:t>В отношении настоящего Договора применяется право Республики Армения.</w:t>
      </w:r>
    </w:p>
    <w:p w14:paraId="55339D5E" w14:textId="77777777" w:rsidR="00BB28C8" w:rsidRPr="002B65CF" w:rsidRDefault="00BB28C8" w:rsidP="00BB28C8">
      <w:pPr>
        <w:widowControl w:val="0"/>
        <w:spacing w:after="160" w:line="360" w:lineRule="auto"/>
        <w:jc w:val="center"/>
        <w:rPr>
          <w:rFonts w:ascii="GHEA Grapalat" w:hAnsi="GHEA Grapalat"/>
          <w:b/>
        </w:rPr>
      </w:pPr>
    </w:p>
    <w:p w14:paraId="3828EF8C"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E40F1" w14:textId="77777777" w:rsidTr="003D2146">
        <w:trPr>
          <w:jc w:val="center"/>
        </w:trPr>
        <w:tc>
          <w:tcPr>
            <w:tcW w:w="4536" w:type="dxa"/>
          </w:tcPr>
          <w:p w14:paraId="157AA3E1"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1CEDB64C"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667746FE"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8EB5FC2" w14:textId="77777777" w:rsidR="00BB28C8" w:rsidRDefault="00BB28C8" w:rsidP="003D2146">
            <w:pPr>
              <w:widowControl w:val="0"/>
              <w:spacing w:after="160" w:line="360" w:lineRule="auto"/>
              <w:rPr>
                <w:rFonts w:ascii="GHEA Grapalat" w:hAnsi="GHEA Grapalat"/>
                <w:lang w:val="en-US"/>
              </w:rPr>
            </w:pPr>
          </w:p>
          <w:p w14:paraId="48C55504"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55B557D"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EB90DA"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0720B904"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D667C50" w14:textId="77777777" w:rsidR="00BB28C8" w:rsidRDefault="00BB28C8" w:rsidP="003D2146">
            <w:pPr>
              <w:widowControl w:val="0"/>
              <w:spacing w:after="160" w:line="360" w:lineRule="auto"/>
              <w:rPr>
                <w:rFonts w:ascii="GHEA Grapalat" w:hAnsi="GHEA Grapalat"/>
                <w:lang w:val="en-US"/>
              </w:rPr>
            </w:pPr>
          </w:p>
          <w:p w14:paraId="2FBBC2D5"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767E360A" w14:textId="77777777" w:rsidR="00BB28C8" w:rsidRPr="009F3DC7" w:rsidRDefault="00BB28C8" w:rsidP="00BB28C8">
      <w:pPr>
        <w:widowControl w:val="0"/>
        <w:spacing w:after="160" w:line="360" w:lineRule="auto"/>
        <w:ind w:firstLine="567"/>
        <w:jc w:val="center"/>
        <w:rPr>
          <w:rFonts w:ascii="GHEA Grapalat" w:hAnsi="GHEA Grapalat"/>
          <w:b/>
        </w:rPr>
      </w:pPr>
    </w:p>
    <w:p w14:paraId="62EC0B53" w14:textId="77777777"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14:paraId="147B6C5C" w14:textId="77777777" w:rsidR="00BB28C8" w:rsidRDefault="00BB28C8" w:rsidP="00BB28C8">
      <w:pPr>
        <w:rPr>
          <w:rFonts w:ascii="GHEA Grapalat" w:hAnsi="GHEA Grapalat"/>
          <w:i/>
        </w:rPr>
      </w:pPr>
      <w:r>
        <w:rPr>
          <w:rFonts w:ascii="GHEA Grapalat" w:hAnsi="GHEA Grapalat"/>
          <w:i/>
        </w:rPr>
        <w:br w:type="page"/>
      </w:r>
    </w:p>
    <w:p w14:paraId="5DF8CCE7"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2CD99EB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3A9F845" w14:textId="77777777" w:rsidR="00BB28C8" w:rsidRPr="009F3DC7" w:rsidRDefault="00BB28C8" w:rsidP="00BB28C8">
      <w:pPr>
        <w:widowControl w:val="0"/>
        <w:spacing w:after="160" w:line="360" w:lineRule="auto"/>
        <w:ind w:firstLine="567"/>
        <w:jc w:val="center"/>
        <w:rPr>
          <w:rFonts w:ascii="GHEA Grapalat" w:hAnsi="GHEA Grapalat"/>
        </w:rPr>
      </w:pPr>
    </w:p>
    <w:p w14:paraId="1AA62E3C"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1"/>
        <w:t>*</w:t>
      </w:r>
    </w:p>
    <w:p w14:paraId="62C28C9C" w14:textId="77777777" w:rsidR="003A5DA8" w:rsidRPr="00F566BF" w:rsidRDefault="003A5DA8" w:rsidP="003A5DA8">
      <w:pPr>
        <w:jc w:val="center"/>
        <w:rPr>
          <w:rFonts w:ascii="GHEA Grapalat" w:hAnsi="GHEA Grapalat"/>
          <w:sz w:val="18"/>
          <w:lang w:val="hy-AM"/>
        </w:rPr>
      </w:pPr>
    </w:p>
    <w:p w14:paraId="5C9932FB" w14:textId="77777777" w:rsidR="003A5DA8" w:rsidRPr="00F566BF" w:rsidRDefault="003A5DA8" w:rsidP="003A5DA8">
      <w:pPr>
        <w:jc w:val="center"/>
        <w:rPr>
          <w:rFonts w:ascii="GHEA Grapalat" w:hAnsi="GHEA Grapalat"/>
          <w:sz w:val="20"/>
          <w:lang w:val="hy-AM"/>
        </w:rPr>
      </w:pPr>
    </w:p>
    <w:p w14:paraId="1D97E50D" w14:textId="77777777" w:rsidR="004700E9" w:rsidRPr="00F566BF" w:rsidRDefault="003A5DA8" w:rsidP="003A5DA8">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48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418"/>
        <w:gridCol w:w="6520"/>
        <w:gridCol w:w="993"/>
        <w:gridCol w:w="1134"/>
        <w:gridCol w:w="1134"/>
        <w:gridCol w:w="1275"/>
        <w:gridCol w:w="1560"/>
      </w:tblGrid>
      <w:tr w:rsidR="004700E9" w:rsidRPr="00F566BF" w14:paraId="578F6F00" w14:textId="77777777" w:rsidTr="00584BFE">
        <w:tc>
          <w:tcPr>
            <w:tcW w:w="14898" w:type="dxa"/>
            <w:gridSpan w:val="8"/>
          </w:tcPr>
          <w:p w14:paraId="673AD878" w14:textId="77777777" w:rsidR="004700E9" w:rsidRPr="00F566BF" w:rsidRDefault="004700E9" w:rsidP="00584BFE">
            <w:pPr>
              <w:jc w:val="center"/>
              <w:rPr>
                <w:rFonts w:ascii="GHEA Grapalat" w:hAnsi="GHEA Grapalat"/>
                <w:sz w:val="18"/>
              </w:rPr>
            </w:pPr>
            <w:r w:rsidRPr="00F566BF">
              <w:rPr>
                <w:rFonts w:ascii="GHEA Grapalat" w:hAnsi="GHEA Grapalat"/>
                <w:sz w:val="18"/>
              </w:rPr>
              <w:t>Ծառայության</w:t>
            </w:r>
          </w:p>
        </w:tc>
      </w:tr>
      <w:tr w:rsidR="004700E9" w:rsidRPr="00F566BF" w14:paraId="67A944A8" w14:textId="77777777" w:rsidTr="00584BFE">
        <w:trPr>
          <w:trHeight w:val="219"/>
        </w:trPr>
        <w:tc>
          <w:tcPr>
            <w:tcW w:w="864" w:type="dxa"/>
            <w:vMerge w:val="restart"/>
            <w:vAlign w:val="center"/>
          </w:tcPr>
          <w:p w14:paraId="34A2330F" w14:textId="77777777" w:rsidR="004700E9" w:rsidRPr="00F566BF" w:rsidRDefault="004700E9" w:rsidP="00584BFE">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18" w:type="dxa"/>
            <w:vMerge w:val="restart"/>
            <w:vAlign w:val="center"/>
          </w:tcPr>
          <w:p w14:paraId="4D8D9B0B" w14:textId="77777777" w:rsidR="004700E9" w:rsidRPr="00F566BF" w:rsidRDefault="004700E9" w:rsidP="00584BFE">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6520" w:type="dxa"/>
            <w:vMerge w:val="restart"/>
            <w:vAlign w:val="center"/>
          </w:tcPr>
          <w:p w14:paraId="4C81D19B" w14:textId="77777777" w:rsidR="004700E9" w:rsidRPr="00F566BF" w:rsidRDefault="004700E9" w:rsidP="00584BFE">
            <w:pPr>
              <w:jc w:val="center"/>
              <w:rPr>
                <w:rFonts w:ascii="GHEA Grapalat" w:hAnsi="GHEA Grapalat"/>
                <w:sz w:val="18"/>
              </w:rPr>
            </w:pPr>
            <w:r w:rsidRPr="00F566BF">
              <w:rPr>
                <w:rFonts w:ascii="GHEA Grapalat" w:hAnsi="GHEA Grapalat"/>
                <w:sz w:val="18"/>
              </w:rPr>
              <w:t>տեխնիկական բնութագիրը</w:t>
            </w:r>
          </w:p>
        </w:tc>
        <w:tc>
          <w:tcPr>
            <w:tcW w:w="993" w:type="dxa"/>
            <w:vMerge w:val="restart"/>
            <w:vAlign w:val="center"/>
          </w:tcPr>
          <w:p w14:paraId="2B5314A1" w14:textId="77777777" w:rsidR="004700E9" w:rsidRPr="00F566BF" w:rsidRDefault="004700E9" w:rsidP="00584BFE">
            <w:pPr>
              <w:jc w:val="center"/>
              <w:rPr>
                <w:rFonts w:ascii="GHEA Grapalat" w:hAnsi="GHEA Grapalat"/>
                <w:sz w:val="18"/>
              </w:rPr>
            </w:pPr>
            <w:r w:rsidRPr="00F566BF">
              <w:rPr>
                <w:rFonts w:ascii="GHEA Grapalat" w:hAnsi="GHEA Grapalat"/>
                <w:sz w:val="18"/>
              </w:rPr>
              <w:t>չափման միավորը</w:t>
            </w:r>
          </w:p>
        </w:tc>
        <w:tc>
          <w:tcPr>
            <w:tcW w:w="1134" w:type="dxa"/>
            <w:vMerge w:val="restart"/>
            <w:vAlign w:val="center"/>
          </w:tcPr>
          <w:p w14:paraId="2D4B3EDA" w14:textId="77777777" w:rsidR="004700E9" w:rsidRPr="00F566BF" w:rsidRDefault="004700E9" w:rsidP="00584BFE">
            <w:pPr>
              <w:jc w:val="center"/>
              <w:rPr>
                <w:rFonts w:ascii="GHEA Grapalat" w:hAnsi="GHEA Grapalat"/>
                <w:sz w:val="18"/>
              </w:rPr>
            </w:pPr>
            <w:r w:rsidRPr="00F566BF">
              <w:rPr>
                <w:rFonts w:ascii="GHEA Grapalat" w:hAnsi="GHEA Grapalat"/>
                <w:sz w:val="18"/>
              </w:rPr>
              <w:t>ընդհանուր գինը/ՀՀ դրամ</w:t>
            </w:r>
          </w:p>
        </w:tc>
        <w:tc>
          <w:tcPr>
            <w:tcW w:w="1134" w:type="dxa"/>
            <w:vMerge w:val="restart"/>
            <w:vAlign w:val="center"/>
          </w:tcPr>
          <w:p w14:paraId="3AB70D48" w14:textId="77777777" w:rsidR="004700E9" w:rsidRPr="00F566BF" w:rsidRDefault="004700E9" w:rsidP="00584BFE">
            <w:pPr>
              <w:jc w:val="center"/>
              <w:rPr>
                <w:rFonts w:ascii="GHEA Grapalat" w:hAnsi="GHEA Grapalat"/>
                <w:sz w:val="18"/>
              </w:rPr>
            </w:pPr>
            <w:r w:rsidRPr="00F566BF">
              <w:rPr>
                <w:rFonts w:ascii="GHEA Grapalat" w:hAnsi="GHEA Grapalat"/>
                <w:sz w:val="18"/>
              </w:rPr>
              <w:t>ընդհանուր քանակը</w:t>
            </w:r>
          </w:p>
        </w:tc>
        <w:tc>
          <w:tcPr>
            <w:tcW w:w="2835" w:type="dxa"/>
            <w:gridSpan w:val="2"/>
            <w:vAlign w:val="center"/>
          </w:tcPr>
          <w:p w14:paraId="1B856610" w14:textId="77777777" w:rsidR="004700E9" w:rsidRPr="00F566BF" w:rsidRDefault="004700E9" w:rsidP="00584BFE">
            <w:pPr>
              <w:jc w:val="center"/>
              <w:rPr>
                <w:rFonts w:ascii="GHEA Grapalat" w:hAnsi="GHEA Grapalat"/>
                <w:sz w:val="18"/>
              </w:rPr>
            </w:pPr>
            <w:r w:rsidRPr="00F566BF">
              <w:rPr>
                <w:rFonts w:ascii="GHEA Grapalat" w:hAnsi="GHEA Grapalat"/>
                <w:sz w:val="18"/>
              </w:rPr>
              <w:t>մատուցման</w:t>
            </w:r>
          </w:p>
        </w:tc>
      </w:tr>
      <w:tr w:rsidR="004700E9" w:rsidRPr="00F566BF" w14:paraId="4BE22EA6" w14:textId="77777777" w:rsidTr="00584BFE">
        <w:trPr>
          <w:trHeight w:val="445"/>
        </w:trPr>
        <w:tc>
          <w:tcPr>
            <w:tcW w:w="864" w:type="dxa"/>
            <w:vMerge/>
            <w:vAlign w:val="center"/>
          </w:tcPr>
          <w:p w14:paraId="63BBE0DB" w14:textId="77777777" w:rsidR="004700E9" w:rsidRPr="00F566BF" w:rsidRDefault="004700E9" w:rsidP="00584BFE">
            <w:pPr>
              <w:jc w:val="center"/>
              <w:rPr>
                <w:rFonts w:ascii="GHEA Grapalat" w:hAnsi="GHEA Grapalat"/>
                <w:sz w:val="18"/>
              </w:rPr>
            </w:pPr>
          </w:p>
        </w:tc>
        <w:tc>
          <w:tcPr>
            <w:tcW w:w="1418" w:type="dxa"/>
            <w:vMerge/>
            <w:vAlign w:val="center"/>
          </w:tcPr>
          <w:p w14:paraId="39AE2D1E" w14:textId="77777777" w:rsidR="004700E9" w:rsidRPr="00F566BF" w:rsidRDefault="004700E9" w:rsidP="00584BFE">
            <w:pPr>
              <w:jc w:val="center"/>
              <w:rPr>
                <w:rFonts w:ascii="GHEA Grapalat" w:hAnsi="GHEA Grapalat"/>
                <w:sz w:val="18"/>
              </w:rPr>
            </w:pPr>
          </w:p>
        </w:tc>
        <w:tc>
          <w:tcPr>
            <w:tcW w:w="6520" w:type="dxa"/>
            <w:vMerge/>
            <w:vAlign w:val="center"/>
          </w:tcPr>
          <w:p w14:paraId="6A059F87" w14:textId="77777777" w:rsidR="004700E9" w:rsidRPr="00F566BF" w:rsidRDefault="004700E9" w:rsidP="00584BFE">
            <w:pPr>
              <w:jc w:val="center"/>
              <w:rPr>
                <w:rFonts w:ascii="GHEA Grapalat" w:hAnsi="GHEA Grapalat"/>
                <w:sz w:val="18"/>
              </w:rPr>
            </w:pPr>
          </w:p>
        </w:tc>
        <w:tc>
          <w:tcPr>
            <w:tcW w:w="993" w:type="dxa"/>
            <w:vMerge/>
            <w:vAlign w:val="center"/>
          </w:tcPr>
          <w:p w14:paraId="74C5F0C1" w14:textId="77777777" w:rsidR="004700E9" w:rsidRPr="00F566BF" w:rsidRDefault="004700E9" w:rsidP="00584BFE">
            <w:pPr>
              <w:jc w:val="center"/>
              <w:rPr>
                <w:rFonts w:ascii="GHEA Grapalat" w:hAnsi="GHEA Grapalat"/>
                <w:sz w:val="18"/>
              </w:rPr>
            </w:pPr>
          </w:p>
        </w:tc>
        <w:tc>
          <w:tcPr>
            <w:tcW w:w="1134" w:type="dxa"/>
            <w:vMerge/>
            <w:vAlign w:val="center"/>
          </w:tcPr>
          <w:p w14:paraId="68B21FD6" w14:textId="77777777" w:rsidR="004700E9" w:rsidRPr="00F566BF" w:rsidRDefault="004700E9" w:rsidP="00584BFE">
            <w:pPr>
              <w:jc w:val="center"/>
              <w:rPr>
                <w:rFonts w:ascii="GHEA Grapalat" w:hAnsi="GHEA Grapalat"/>
                <w:sz w:val="18"/>
              </w:rPr>
            </w:pPr>
          </w:p>
        </w:tc>
        <w:tc>
          <w:tcPr>
            <w:tcW w:w="1134" w:type="dxa"/>
            <w:vMerge/>
            <w:vAlign w:val="center"/>
          </w:tcPr>
          <w:p w14:paraId="147C3B2C" w14:textId="77777777" w:rsidR="004700E9" w:rsidRPr="00F566BF" w:rsidRDefault="004700E9" w:rsidP="00584BFE">
            <w:pPr>
              <w:jc w:val="center"/>
              <w:rPr>
                <w:rFonts w:ascii="GHEA Grapalat" w:hAnsi="GHEA Grapalat"/>
                <w:sz w:val="18"/>
              </w:rPr>
            </w:pPr>
          </w:p>
        </w:tc>
        <w:tc>
          <w:tcPr>
            <w:tcW w:w="1275" w:type="dxa"/>
            <w:vAlign w:val="center"/>
          </w:tcPr>
          <w:p w14:paraId="7CF6C612" w14:textId="77777777" w:rsidR="004700E9" w:rsidRPr="00F566BF" w:rsidRDefault="004700E9" w:rsidP="00584BFE">
            <w:pPr>
              <w:jc w:val="center"/>
              <w:rPr>
                <w:rFonts w:ascii="GHEA Grapalat" w:hAnsi="GHEA Grapalat"/>
                <w:sz w:val="18"/>
              </w:rPr>
            </w:pPr>
            <w:r w:rsidRPr="00F566BF">
              <w:rPr>
                <w:rFonts w:ascii="GHEA Grapalat" w:hAnsi="GHEA Grapalat"/>
                <w:sz w:val="18"/>
              </w:rPr>
              <w:t>հասցեն</w:t>
            </w:r>
          </w:p>
        </w:tc>
        <w:tc>
          <w:tcPr>
            <w:tcW w:w="1560" w:type="dxa"/>
            <w:vAlign w:val="center"/>
          </w:tcPr>
          <w:p w14:paraId="22199E7F" w14:textId="77777777" w:rsidR="004700E9" w:rsidRPr="00F566BF" w:rsidRDefault="004700E9" w:rsidP="00584BFE">
            <w:pPr>
              <w:jc w:val="center"/>
              <w:rPr>
                <w:rFonts w:ascii="GHEA Grapalat" w:hAnsi="GHEA Grapalat"/>
                <w:sz w:val="18"/>
              </w:rPr>
            </w:pPr>
            <w:r w:rsidRPr="00F566BF">
              <w:rPr>
                <w:rFonts w:ascii="GHEA Grapalat" w:hAnsi="GHEA Grapalat"/>
                <w:sz w:val="18"/>
              </w:rPr>
              <w:t>Ժամկետը**</w:t>
            </w:r>
          </w:p>
        </w:tc>
      </w:tr>
      <w:tr w:rsidR="00CE3A3B" w:rsidRPr="006322FA" w14:paraId="279CEE16" w14:textId="77777777" w:rsidTr="00386350">
        <w:trPr>
          <w:trHeight w:val="246"/>
        </w:trPr>
        <w:tc>
          <w:tcPr>
            <w:tcW w:w="864" w:type="dxa"/>
          </w:tcPr>
          <w:p w14:paraId="3F247F34" w14:textId="77777777" w:rsidR="00CE3A3B" w:rsidRPr="00B8102A" w:rsidRDefault="00CE3A3B" w:rsidP="00CE3A3B">
            <w:pPr>
              <w:jc w:val="center"/>
              <w:rPr>
                <w:rFonts w:ascii="GHEA Grapalat" w:hAnsi="GHEA Grapalat"/>
                <w:sz w:val="20"/>
                <w:lang w:val="hy-AM"/>
              </w:rPr>
            </w:pPr>
            <w:r>
              <w:rPr>
                <w:rFonts w:ascii="GHEA Grapalat" w:hAnsi="GHEA Grapalat"/>
                <w:sz w:val="20"/>
                <w:lang w:val="hy-AM"/>
              </w:rPr>
              <w:t>1</w:t>
            </w:r>
          </w:p>
        </w:tc>
        <w:tc>
          <w:tcPr>
            <w:tcW w:w="1418" w:type="dxa"/>
          </w:tcPr>
          <w:p w14:paraId="7630D31E" w14:textId="5CF3A651" w:rsidR="00CE3A3B" w:rsidRPr="00F566BF" w:rsidRDefault="00CE3A3B" w:rsidP="00CE3A3B">
            <w:pPr>
              <w:jc w:val="center"/>
              <w:rPr>
                <w:rFonts w:ascii="GHEA Grapalat" w:hAnsi="GHEA Grapalat"/>
                <w:sz w:val="20"/>
              </w:rPr>
            </w:pPr>
            <w:r w:rsidRPr="008B443C">
              <w:rPr>
                <w:rFonts w:ascii="GHEA Grapalat" w:hAnsi="GHEA Grapalat"/>
                <w:sz w:val="18"/>
                <w:szCs w:val="18"/>
                <w:lang w:val="hy-AM"/>
              </w:rPr>
              <w:t>71351540</w:t>
            </w:r>
            <w:r>
              <w:rPr>
                <w:rFonts w:ascii="GHEA Grapalat" w:hAnsi="GHEA Grapalat"/>
                <w:sz w:val="18"/>
                <w:szCs w:val="18"/>
                <w:lang w:val="hy-AM"/>
              </w:rPr>
              <w:t>/</w:t>
            </w:r>
            <w:r w:rsidR="00FF5F1F">
              <w:rPr>
                <w:rFonts w:ascii="GHEA Grapalat" w:hAnsi="GHEA Grapalat"/>
                <w:sz w:val="18"/>
                <w:szCs w:val="18"/>
                <w:lang w:val="hy-AM"/>
              </w:rPr>
              <w:t>9</w:t>
            </w:r>
          </w:p>
        </w:tc>
        <w:tc>
          <w:tcPr>
            <w:tcW w:w="6520" w:type="dxa"/>
          </w:tcPr>
          <w:p w14:paraId="42993FB9" w14:textId="61284E1D" w:rsidR="00CE3A3B" w:rsidRPr="00B8102A" w:rsidRDefault="00FF5F1F" w:rsidP="00CE3A3B">
            <w:pPr>
              <w:jc w:val="center"/>
              <w:rPr>
                <w:rFonts w:ascii="GHEA Grapalat" w:hAnsi="GHEA Grapalat"/>
                <w:sz w:val="20"/>
                <w:lang w:val="af-ZA"/>
              </w:rPr>
            </w:pPr>
            <w:r w:rsidRPr="00FF5F1F">
              <w:rPr>
                <w:rFonts w:ascii="GHEA Grapalat" w:hAnsi="GHEA Grapalat"/>
                <w:sz w:val="16"/>
                <w:szCs w:val="16"/>
                <w:lang w:val="hy-AM"/>
              </w:rPr>
              <w:t>Получение разрешения на технический надзор за строительством основания детской площадки на территории, прилегающей к Дворцу культуры в районе Санахин Сарахарт города Алаверди, община Алаверди.</w:t>
            </w:r>
          </w:p>
        </w:tc>
        <w:tc>
          <w:tcPr>
            <w:tcW w:w="993" w:type="dxa"/>
          </w:tcPr>
          <w:p w14:paraId="0C2E76E0" w14:textId="22D3CD0F" w:rsidR="00CE3A3B" w:rsidRPr="00B8102A" w:rsidRDefault="00CE3A3B" w:rsidP="00CE3A3B">
            <w:pPr>
              <w:jc w:val="center"/>
              <w:rPr>
                <w:rFonts w:ascii="GHEA Grapalat" w:hAnsi="GHEA Grapalat"/>
                <w:sz w:val="20"/>
                <w:lang w:val="hy-AM"/>
              </w:rPr>
            </w:pPr>
          </w:p>
        </w:tc>
        <w:tc>
          <w:tcPr>
            <w:tcW w:w="1134" w:type="dxa"/>
            <w:vAlign w:val="center"/>
          </w:tcPr>
          <w:p w14:paraId="6D931A9B" w14:textId="50E1035B" w:rsidR="00CE3A3B" w:rsidRPr="006322FA" w:rsidRDefault="00FF5F1F" w:rsidP="00CE3A3B">
            <w:pPr>
              <w:jc w:val="center"/>
              <w:rPr>
                <w:rFonts w:ascii="GHEA Grapalat" w:hAnsi="GHEA Grapalat"/>
                <w:sz w:val="20"/>
                <w:lang w:val="hy-AM"/>
              </w:rPr>
            </w:pPr>
            <w:r>
              <w:rPr>
                <w:rFonts w:ascii="GHEA Grapalat" w:hAnsi="GHEA Grapalat"/>
                <w:sz w:val="20"/>
                <w:lang w:val="hy-AM"/>
              </w:rPr>
              <w:t>151104</w:t>
            </w:r>
          </w:p>
        </w:tc>
        <w:tc>
          <w:tcPr>
            <w:tcW w:w="1134" w:type="dxa"/>
          </w:tcPr>
          <w:p w14:paraId="3F70A518" w14:textId="77777777" w:rsidR="00CE3A3B" w:rsidRPr="00B8102A" w:rsidRDefault="00CE3A3B" w:rsidP="00CE3A3B">
            <w:pPr>
              <w:jc w:val="center"/>
              <w:rPr>
                <w:rFonts w:ascii="GHEA Grapalat" w:hAnsi="GHEA Grapalat"/>
                <w:sz w:val="20"/>
                <w:lang w:val="hy-AM"/>
              </w:rPr>
            </w:pPr>
            <w:r>
              <w:rPr>
                <w:rFonts w:ascii="GHEA Grapalat" w:hAnsi="GHEA Grapalat"/>
                <w:sz w:val="20"/>
                <w:lang w:val="hy-AM"/>
              </w:rPr>
              <w:t>1</w:t>
            </w:r>
          </w:p>
        </w:tc>
        <w:tc>
          <w:tcPr>
            <w:tcW w:w="1275" w:type="dxa"/>
          </w:tcPr>
          <w:p w14:paraId="5F7A5C10" w14:textId="29EFD0F3" w:rsidR="00CE3A3B" w:rsidRPr="00B8102A" w:rsidRDefault="00CE3A3B" w:rsidP="00CE3A3B">
            <w:pPr>
              <w:jc w:val="center"/>
              <w:rPr>
                <w:rFonts w:ascii="GHEA Grapalat" w:hAnsi="GHEA Grapalat"/>
                <w:sz w:val="20"/>
                <w:lang w:val="hy-AM"/>
              </w:rPr>
            </w:pPr>
          </w:p>
        </w:tc>
        <w:tc>
          <w:tcPr>
            <w:tcW w:w="1560" w:type="dxa"/>
          </w:tcPr>
          <w:p w14:paraId="742AC38D" w14:textId="698B4633" w:rsidR="00CE3A3B" w:rsidRPr="00B8102A" w:rsidRDefault="00CE3A3B" w:rsidP="00CE3A3B">
            <w:pPr>
              <w:jc w:val="center"/>
              <w:rPr>
                <w:rFonts w:ascii="GHEA Grapalat" w:hAnsi="GHEA Grapalat"/>
                <w:sz w:val="20"/>
                <w:lang w:val="hy-AM"/>
              </w:rPr>
            </w:pPr>
            <w:r w:rsidRPr="006322FA">
              <w:rPr>
                <w:rFonts w:ascii="GHEA Grapalat" w:hAnsi="GHEA Grapalat"/>
                <w:sz w:val="20"/>
                <w:lang w:val="hy-AM"/>
              </w:rPr>
              <w:t>С момента подписания договора до завершения работ</w:t>
            </w:r>
          </w:p>
        </w:tc>
      </w:tr>
    </w:tbl>
    <w:p w14:paraId="78069620" w14:textId="77777777" w:rsidR="003A5DA8" w:rsidRPr="002268CD" w:rsidRDefault="003A5DA8" w:rsidP="003A5DA8">
      <w:pPr>
        <w:jc w:val="center"/>
        <w:rPr>
          <w:rFonts w:ascii="GHEA Grapalat" w:hAnsi="GHEA Grapalat"/>
          <w:sz w:val="20"/>
          <w:lang w:val="pt-BR"/>
        </w:rPr>
      </w:pPr>
    </w:p>
    <w:p w14:paraId="756C637E" w14:textId="50A20431" w:rsidR="003A5DA8" w:rsidRDefault="003A5DA8" w:rsidP="003A5DA8">
      <w:pPr>
        <w:autoSpaceDE w:val="0"/>
        <w:autoSpaceDN w:val="0"/>
        <w:adjustRightInd w:val="0"/>
        <w:jc w:val="right"/>
        <w:rPr>
          <w:rFonts w:ascii="GHEA Grapalat" w:hAnsi="GHEA Grapalat" w:cs="TimesArmenianPSMT"/>
          <w:i/>
          <w:sz w:val="20"/>
          <w:szCs w:val="16"/>
          <w:lang w:val="hy-AM"/>
        </w:rPr>
      </w:pPr>
    </w:p>
    <w:p w14:paraId="489F4669"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0920E434"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0544640F" w14:textId="77777777" w:rsidR="009C3E88" w:rsidRPr="000E1063" w:rsidRDefault="009C3E88" w:rsidP="009C3E88">
      <w:pPr>
        <w:jc w:val="center"/>
        <w:rPr>
          <w:rFonts w:ascii="GHEA Grapalat" w:hAnsi="GHEA Grapalat"/>
          <w:sz w:val="20"/>
          <w:szCs w:val="20"/>
          <w:lang w:val="af-ZA"/>
        </w:rPr>
      </w:pPr>
      <w:r>
        <w:rPr>
          <w:rFonts w:ascii="GHEA Grapalat" w:hAnsi="GHEA Grapalat"/>
          <w:sz w:val="20"/>
          <w:szCs w:val="20"/>
        </w:rPr>
        <w:t xml:space="preserve">ԸՆԴՀԱՆՈՒՐ </w:t>
      </w:r>
      <w:r w:rsidRPr="000E1063">
        <w:rPr>
          <w:rFonts w:ascii="GHEA Grapalat" w:hAnsi="GHEA Grapalat"/>
          <w:sz w:val="20"/>
          <w:szCs w:val="20"/>
          <w:lang w:val="af-ZA"/>
        </w:rPr>
        <w:t xml:space="preserve">ՏԵԽՆԻԿԱԿԱՆ </w:t>
      </w:r>
      <w:r>
        <w:rPr>
          <w:rFonts w:ascii="GHEA Grapalat" w:hAnsi="GHEA Grapalat"/>
          <w:sz w:val="20"/>
          <w:szCs w:val="20"/>
          <w:lang w:val="af-ZA"/>
        </w:rPr>
        <w:t>ՊԱՀԱՆՋՆԵՐ</w:t>
      </w:r>
    </w:p>
    <w:p w14:paraId="2BBF40A2" w14:textId="77777777" w:rsidR="009C3E88" w:rsidRPr="000E1063" w:rsidRDefault="009C3E88" w:rsidP="009C3E88">
      <w:pPr>
        <w:jc w:val="center"/>
        <w:rPr>
          <w:rFonts w:ascii="GHEA Grapalat" w:hAnsi="GHEA Grapalat"/>
          <w:sz w:val="20"/>
          <w:szCs w:val="20"/>
          <w:lang w:val="af-ZA"/>
        </w:rPr>
      </w:pP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7"/>
      </w:tblGrid>
      <w:tr w:rsidR="009C3E88" w:rsidRPr="000E1063" w14:paraId="664C3789" w14:textId="77777777" w:rsidTr="002E5EC4">
        <w:trPr>
          <w:trHeight w:val="4946"/>
          <w:jc w:val="center"/>
        </w:trPr>
        <w:tc>
          <w:tcPr>
            <w:tcW w:w="10867" w:type="dxa"/>
          </w:tcPr>
          <w:p w14:paraId="631F4EA2" w14:textId="77777777" w:rsidR="009C3E88" w:rsidRPr="000E1063" w:rsidRDefault="009C3E88" w:rsidP="002E5EC4">
            <w:pPr>
              <w:rPr>
                <w:rFonts w:ascii="GHEA Grapalat" w:hAnsi="GHEA Grapalat"/>
                <w:sz w:val="20"/>
                <w:szCs w:val="20"/>
                <w:lang w:val="af-ZA"/>
              </w:rPr>
            </w:pPr>
          </w:p>
          <w:tbl>
            <w:tblPr>
              <w:tblW w:w="10575" w:type="dxa"/>
              <w:tblInd w:w="39" w:type="dxa"/>
              <w:tblLayout w:type="fixed"/>
              <w:tblLook w:val="01E0" w:firstRow="1" w:lastRow="1" w:firstColumn="1" w:lastColumn="1" w:noHBand="0" w:noVBand="0"/>
            </w:tblPr>
            <w:tblGrid>
              <w:gridCol w:w="3346"/>
              <w:gridCol w:w="7229"/>
            </w:tblGrid>
            <w:tr w:rsidR="009C3E88" w:rsidRPr="00FF5F1F" w14:paraId="0641B93C" w14:textId="77777777" w:rsidTr="002E5EC4">
              <w:trPr>
                <w:trHeight w:val="3679"/>
              </w:trPr>
              <w:tc>
                <w:tcPr>
                  <w:tcW w:w="3346" w:type="dxa"/>
                </w:tcPr>
                <w:p w14:paraId="43187724" w14:textId="77777777" w:rsidR="009C3E88" w:rsidRPr="000E1063" w:rsidRDefault="009C3E88" w:rsidP="002E5EC4">
                  <w:pPr>
                    <w:rPr>
                      <w:rFonts w:ascii="GHEA Grapalat" w:hAnsi="GHEA Grapalat"/>
                      <w:i/>
                      <w:sz w:val="20"/>
                      <w:szCs w:val="20"/>
                    </w:rPr>
                  </w:pPr>
                  <w:r w:rsidRPr="000E1063">
                    <w:rPr>
                      <w:rFonts w:ascii="GHEA Grapalat" w:hAnsi="GHEA Grapalat"/>
                      <w:i/>
                      <w:sz w:val="20"/>
                      <w:szCs w:val="20"/>
                    </w:rPr>
                    <w:t>Ծառայության մատուցման ը</w:t>
                  </w:r>
                  <w:r w:rsidRPr="000E1063">
                    <w:rPr>
                      <w:rFonts w:ascii="GHEA Grapalat" w:hAnsi="GHEA Grapalat"/>
                      <w:i/>
                      <w:sz w:val="20"/>
                      <w:szCs w:val="20"/>
                      <w:lang w:val="hy-AM"/>
                    </w:rPr>
                    <w:t xml:space="preserve">նդհանուր </w:t>
                  </w:r>
                  <w:r w:rsidRPr="000E1063">
                    <w:rPr>
                      <w:rFonts w:ascii="GHEA Grapalat" w:hAnsi="GHEA Grapalat"/>
                      <w:i/>
                      <w:sz w:val="20"/>
                      <w:szCs w:val="20"/>
                    </w:rPr>
                    <w:t>պահանջներ</w:t>
                  </w:r>
                </w:p>
                <w:p w14:paraId="1C9F7533" w14:textId="77777777" w:rsidR="009C3E88" w:rsidRPr="000E1063" w:rsidRDefault="009C3E88" w:rsidP="002E5EC4">
                  <w:pPr>
                    <w:jc w:val="center"/>
                    <w:rPr>
                      <w:rFonts w:ascii="GHEA Grapalat" w:hAnsi="GHEA Grapalat"/>
                      <w:i/>
                      <w:sz w:val="20"/>
                      <w:szCs w:val="20"/>
                    </w:rPr>
                  </w:pPr>
                </w:p>
                <w:p w14:paraId="2C5FE631" w14:textId="77777777" w:rsidR="009C3E88" w:rsidRPr="000E1063" w:rsidRDefault="009C3E88" w:rsidP="002E5EC4">
                  <w:pPr>
                    <w:jc w:val="center"/>
                    <w:rPr>
                      <w:rFonts w:ascii="GHEA Grapalat" w:hAnsi="GHEA Grapalat"/>
                      <w:i/>
                      <w:sz w:val="20"/>
                      <w:szCs w:val="20"/>
                    </w:rPr>
                  </w:pPr>
                </w:p>
                <w:p w14:paraId="760EB645" w14:textId="77777777" w:rsidR="009C3E88" w:rsidRPr="000E1063" w:rsidRDefault="009C3E88" w:rsidP="002E5EC4">
                  <w:pPr>
                    <w:jc w:val="center"/>
                    <w:rPr>
                      <w:rFonts w:ascii="GHEA Grapalat" w:hAnsi="GHEA Grapalat"/>
                      <w:i/>
                      <w:sz w:val="20"/>
                      <w:szCs w:val="20"/>
                    </w:rPr>
                  </w:pPr>
                </w:p>
                <w:p w14:paraId="2D73786B" w14:textId="77777777" w:rsidR="009C3E88" w:rsidRPr="000E1063" w:rsidRDefault="009C3E88" w:rsidP="002E5EC4">
                  <w:pPr>
                    <w:jc w:val="center"/>
                    <w:rPr>
                      <w:rFonts w:ascii="GHEA Grapalat" w:hAnsi="GHEA Grapalat"/>
                      <w:i/>
                      <w:sz w:val="20"/>
                      <w:szCs w:val="20"/>
                    </w:rPr>
                  </w:pPr>
                </w:p>
                <w:p w14:paraId="41DF6462" w14:textId="77777777" w:rsidR="009C3E88" w:rsidRPr="000E1063" w:rsidRDefault="009C3E88" w:rsidP="002E5EC4">
                  <w:pPr>
                    <w:jc w:val="center"/>
                    <w:rPr>
                      <w:rFonts w:ascii="GHEA Grapalat" w:hAnsi="GHEA Grapalat"/>
                      <w:i/>
                      <w:sz w:val="20"/>
                      <w:szCs w:val="20"/>
                    </w:rPr>
                  </w:pPr>
                </w:p>
                <w:p w14:paraId="321AD054" w14:textId="77777777" w:rsidR="009C3E88" w:rsidRPr="000E1063" w:rsidRDefault="009C3E88" w:rsidP="002E5EC4">
                  <w:pPr>
                    <w:jc w:val="center"/>
                    <w:rPr>
                      <w:rFonts w:ascii="GHEA Grapalat" w:hAnsi="GHEA Grapalat"/>
                      <w:i/>
                      <w:sz w:val="20"/>
                      <w:szCs w:val="20"/>
                    </w:rPr>
                  </w:pPr>
                </w:p>
                <w:p w14:paraId="49B7005B" w14:textId="77777777" w:rsidR="009C3E88" w:rsidRPr="000E1063" w:rsidRDefault="009C3E88" w:rsidP="002E5EC4">
                  <w:pPr>
                    <w:jc w:val="center"/>
                    <w:rPr>
                      <w:rFonts w:ascii="GHEA Grapalat" w:hAnsi="GHEA Grapalat"/>
                      <w:i/>
                      <w:sz w:val="20"/>
                      <w:szCs w:val="20"/>
                    </w:rPr>
                  </w:pPr>
                </w:p>
                <w:p w14:paraId="0C9574BC" w14:textId="77777777" w:rsidR="009C3E88" w:rsidRPr="000E1063" w:rsidRDefault="009C3E88" w:rsidP="002E5EC4">
                  <w:pPr>
                    <w:jc w:val="center"/>
                    <w:rPr>
                      <w:rFonts w:ascii="GHEA Grapalat" w:hAnsi="GHEA Grapalat"/>
                      <w:i/>
                      <w:sz w:val="20"/>
                      <w:szCs w:val="20"/>
                    </w:rPr>
                  </w:pPr>
                </w:p>
                <w:p w14:paraId="5CAC0352" w14:textId="77777777" w:rsidR="009C3E88" w:rsidRPr="000E1063" w:rsidRDefault="009C3E88" w:rsidP="002E5EC4">
                  <w:pPr>
                    <w:jc w:val="center"/>
                    <w:rPr>
                      <w:rFonts w:ascii="GHEA Grapalat" w:hAnsi="GHEA Grapalat"/>
                      <w:i/>
                      <w:sz w:val="20"/>
                      <w:szCs w:val="20"/>
                    </w:rPr>
                  </w:pPr>
                </w:p>
                <w:p w14:paraId="4E085560" w14:textId="77777777" w:rsidR="009C3E88" w:rsidRPr="000E1063" w:rsidRDefault="009C3E88" w:rsidP="002E5EC4">
                  <w:pPr>
                    <w:jc w:val="center"/>
                    <w:rPr>
                      <w:rFonts w:ascii="GHEA Grapalat" w:hAnsi="GHEA Grapalat"/>
                      <w:i/>
                      <w:sz w:val="20"/>
                      <w:szCs w:val="20"/>
                    </w:rPr>
                  </w:pPr>
                </w:p>
                <w:p w14:paraId="30C035FE" w14:textId="77777777" w:rsidR="009C3E88" w:rsidRPr="000E1063" w:rsidRDefault="009C3E88" w:rsidP="002E5EC4">
                  <w:pPr>
                    <w:jc w:val="center"/>
                    <w:rPr>
                      <w:rFonts w:ascii="GHEA Grapalat" w:hAnsi="GHEA Grapalat"/>
                      <w:i/>
                      <w:sz w:val="20"/>
                      <w:szCs w:val="20"/>
                    </w:rPr>
                  </w:pPr>
                </w:p>
              </w:tc>
              <w:tc>
                <w:tcPr>
                  <w:tcW w:w="7229" w:type="dxa"/>
                </w:tcPr>
                <w:p w14:paraId="58E41D40" w14:textId="77777777" w:rsidR="009C3E88" w:rsidRPr="000E1063" w:rsidRDefault="009C3E88" w:rsidP="009C3E88">
                  <w:pPr>
                    <w:numPr>
                      <w:ilvl w:val="0"/>
                      <w:numId w:val="29"/>
                    </w:numPr>
                    <w:ind w:left="162" w:hanging="180"/>
                    <w:jc w:val="both"/>
                    <w:rPr>
                      <w:rFonts w:ascii="GHEA Grapalat" w:hAnsi="GHEA Grapalat"/>
                      <w:sz w:val="20"/>
                      <w:szCs w:val="20"/>
                      <w:lang w:val="hy-AM"/>
                    </w:rPr>
                  </w:pPr>
                  <w:r w:rsidRPr="000E1063">
                    <w:rPr>
                      <w:rFonts w:ascii="GHEA Grapalat" w:hAnsi="GHEA Grapalat"/>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0E1063">
                    <w:rPr>
                      <w:rFonts w:ascii="GHEA Grapalat" w:hAnsi="GHEA Grapalat"/>
                      <w:sz w:val="20"/>
                      <w:szCs w:val="20"/>
                    </w:rPr>
                    <w:t>՝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42430122"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1F8F49DF"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Հաստատել և հսկել աշխատանքների իրականացման ծրագիրը:</w:t>
                  </w:r>
                </w:p>
                <w:p w14:paraId="5711C5A7"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5FD8891C"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1110D12A"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4D34F18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փաստաթղթերը, որոնք անհրաժեշտ են համապատասխան վճարումները իրականացնելու համար:</w:t>
                  </w:r>
                </w:p>
                <w:p w14:paraId="0321B304"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3EDD491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w:t>
                  </w:r>
                  <w:r w:rsidRPr="000E1063">
                    <w:rPr>
                      <w:rFonts w:ascii="GHEA Grapalat" w:hAnsi="GHEA Grapalat"/>
                      <w:sz w:val="20"/>
                      <w:szCs w:val="20"/>
                      <w:lang w:val="hy-AM"/>
                    </w:rPr>
                    <w:lastRenderedPageBreak/>
                    <w:t>անհրաժեշտ է Պատվիրատուի համաձայնությունը):</w:t>
                  </w:r>
                </w:p>
                <w:p w14:paraId="4A48D5E3"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 շինարարության ընթացքում երթևեկության կազմակերպման հաստատված սխեմաների համապատասխան:</w:t>
                  </w:r>
                </w:p>
                <w:p w14:paraId="67424599"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7474DA24"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հաստատել կապալառուի կողմից նախապատրաստված կատարողական գծագրերը:</w:t>
                  </w:r>
                </w:p>
                <w:p w14:paraId="41E195EF" w14:textId="77777777" w:rsidR="009C3E88" w:rsidRPr="000E1063" w:rsidRDefault="009C3E88" w:rsidP="002E5EC4">
                  <w:pPr>
                    <w:ind w:left="252"/>
                    <w:rPr>
                      <w:rFonts w:ascii="GHEA Grapalat" w:hAnsi="GHEA Grapalat"/>
                      <w:sz w:val="20"/>
                      <w:szCs w:val="20"/>
                      <w:lang w:val="hy-AM"/>
                    </w:rPr>
                  </w:pPr>
                </w:p>
              </w:tc>
            </w:tr>
            <w:tr w:rsidR="009C3E88" w:rsidRPr="00FF5F1F" w14:paraId="191F2D58" w14:textId="77777777" w:rsidTr="002E5EC4">
              <w:tc>
                <w:tcPr>
                  <w:tcW w:w="3346" w:type="dxa"/>
                </w:tcPr>
                <w:p w14:paraId="226BEA3F" w14:textId="77777777" w:rsidR="009C3E88" w:rsidRPr="000E1063" w:rsidRDefault="009C3E88" w:rsidP="002E5EC4">
                  <w:pPr>
                    <w:rPr>
                      <w:rFonts w:ascii="GHEA Grapalat" w:hAnsi="GHEA Grapalat"/>
                      <w:i/>
                      <w:sz w:val="20"/>
                      <w:szCs w:val="20"/>
                      <w:lang w:val="hy-AM"/>
                    </w:rPr>
                  </w:pPr>
                  <w:r w:rsidRPr="000E1063">
                    <w:rPr>
                      <w:rFonts w:ascii="GHEA Grapalat" w:hAnsi="GHEA Grapalat"/>
                      <w:i/>
                      <w:sz w:val="20"/>
                      <w:szCs w:val="20"/>
                      <w:lang w:val="hy-AM"/>
                    </w:rPr>
                    <w:lastRenderedPageBreak/>
                    <w:t xml:space="preserve">Նշանակված տեխնիկական հսկիչի տվյալների և հաշվետվությունների   ներկայացման պահանջներ </w:t>
                  </w:r>
                </w:p>
              </w:tc>
              <w:tc>
                <w:tcPr>
                  <w:tcW w:w="7229" w:type="dxa"/>
                </w:tcPr>
                <w:p w14:paraId="21063640"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065BF40B"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Կատարողը  պարտավոր է ներկայացնել Պատվիրատուին Ծառայությունների վերաբերյալ </w:t>
                  </w:r>
                  <w:r w:rsidRPr="000E1063">
                    <w:rPr>
                      <w:rFonts w:ascii="GHEA Grapalat" w:hAnsi="GHEA Grapalat"/>
                      <w:i/>
                      <w:sz w:val="20"/>
                      <w:szCs w:val="20"/>
                      <w:u w:val="single"/>
                      <w:lang w:val="hy-AM"/>
                    </w:rPr>
                    <w:t>ընթացիկ և ավարտական հաշվետվություններ</w:t>
                  </w:r>
                  <w:r w:rsidRPr="000E1063">
                    <w:rPr>
                      <w:rFonts w:ascii="GHEA Grapalat" w:hAnsi="GHEA Grapalat"/>
                      <w:sz w:val="20"/>
                      <w:szCs w:val="20"/>
                      <w:lang w:val="hy-AM"/>
                    </w:rPr>
                    <w:t>, որոնք հանդիսանում են Ծառայությունների հանձնման-ընդունման արձանագրությունները հիմնավորող փաստաթղթեր:</w:t>
                  </w:r>
                </w:p>
                <w:p w14:paraId="10AE05B8" w14:textId="77777777" w:rsidR="009C3E88" w:rsidRPr="000E1063" w:rsidRDefault="009C3E88" w:rsidP="009C3E88">
                  <w:pPr>
                    <w:numPr>
                      <w:ilvl w:val="0"/>
                      <w:numId w:val="9"/>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Ընթացիկ հաշվետվությունները</w:t>
                  </w:r>
                  <w:r w:rsidRPr="000E1063">
                    <w:rPr>
                      <w:rFonts w:ascii="GHEA Grapalat" w:hAnsi="GHEA Grapalat"/>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w:t>
                  </w:r>
                  <w:r w:rsidRPr="000E1063">
                    <w:rPr>
                      <w:rFonts w:ascii="GHEA Grapalat" w:hAnsi="GHEA Grapalat"/>
                      <w:sz w:val="20"/>
                      <w:szCs w:val="20"/>
                      <w:lang w:val="hy-AM"/>
                    </w:rPr>
                    <w:lastRenderedPageBreak/>
                    <w:t>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7F1E0E66" w14:textId="77777777" w:rsidR="009C3E88" w:rsidRPr="000E1063" w:rsidRDefault="009C3E88" w:rsidP="009C3E88">
                  <w:pPr>
                    <w:numPr>
                      <w:ilvl w:val="0"/>
                      <w:numId w:val="9"/>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 xml:space="preserve">Ավարտական </w:t>
                  </w:r>
                  <w:r w:rsidRPr="000E1063">
                    <w:rPr>
                      <w:rFonts w:ascii="GHEA Grapalat" w:hAnsi="GHEA Grapalat" w:cs="Sylfaen"/>
                      <w:i/>
                      <w:sz w:val="20"/>
                      <w:szCs w:val="20"/>
                      <w:u w:val="single"/>
                      <w:lang w:val="hy-AM"/>
                    </w:rPr>
                    <w:t>հաշվետվությունը</w:t>
                  </w:r>
                  <w:r w:rsidRPr="000E1063">
                    <w:rPr>
                      <w:rFonts w:ascii="GHEA Grapalat" w:hAnsi="GHEA Grapalat"/>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3F1B65DA" w14:textId="77777777" w:rsidR="009C3E88" w:rsidRPr="00AA4A17"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i/>
                      <w:sz w:val="20"/>
                      <w:szCs w:val="20"/>
                      <w:u w:val="single"/>
                      <w:lang w:val="hy-AM"/>
                    </w:rPr>
                    <w:t>Ավարտական հաշվետվությունը</w:t>
                  </w:r>
                  <w:r w:rsidRPr="000E1063">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9C3E88" w:rsidRPr="000E1063" w14:paraId="750C8D34" w14:textId="77777777" w:rsidTr="002E5EC4">
              <w:tc>
                <w:tcPr>
                  <w:tcW w:w="3346" w:type="dxa"/>
                </w:tcPr>
                <w:p w14:paraId="5C1B57F1" w14:textId="77777777" w:rsidR="009C3E88" w:rsidRPr="000E1063" w:rsidRDefault="009C3E88" w:rsidP="002E5EC4">
                  <w:pPr>
                    <w:rPr>
                      <w:rFonts w:ascii="GHEA Grapalat" w:hAnsi="GHEA Grapalat"/>
                      <w:i/>
                      <w:sz w:val="20"/>
                      <w:szCs w:val="20"/>
                      <w:lang w:val="hy-AM"/>
                    </w:rPr>
                  </w:pPr>
                  <w:r w:rsidRPr="000E1063">
                    <w:rPr>
                      <w:rFonts w:ascii="GHEA Grapalat" w:hAnsi="GHEA Grapalat"/>
                      <w:i/>
                      <w:sz w:val="20"/>
                      <w:szCs w:val="20"/>
                      <w:lang w:val="hy-AM"/>
                    </w:rPr>
                    <w:lastRenderedPageBreak/>
                    <w:t xml:space="preserve">Նորմատիվային </w:t>
                  </w:r>
                  <w:r w:rsidRPr="000E1063">
                    <w:rPr>
                      <w:rFonts w:ascii="GHEA Grapalat" w:hAnsi="GHEA Grapalat"/>
                      <w:i/>
                      <w:sz w:val="20"/>
                      <w:szCs w:val="20"/>
                    </w:rPr>
                    <w:t xml:space="preserve">                      </w:t>
                  </w:r>
                  <w:r w:rsidRPr="000E1063">
                    <w:rPr>
                      <w:rFonts w:ascii="GHEA Grapalat" w:hAnsi="GHEA Grapalat"/>
                      <w:i/>
                      <w:sz w:val="20"/>
                      <w:szCs w:val="20"/>
                      <w:lang w:val="hy-AM"/>
                    </w:rPr>
                    <w:t>պահանջներ</w:t>
                  </w:r>
                </w:p>
              </w:tc>
              <w:tc>
                <w:tcPr>
                  <w:tcW w:w="7229" w:type="dxa"/>
                </w:tcPr>
                <w:p w14:paraId="2009A3A0" w14:textId="77777777" w:rsidR="009C3E88" w:rsidRPr="000E1063" w:rsidRDefault="009C3E88" w:rsidP="002E5EC4">
                  <w:pPr>
                    <w:jc w:val="both"/>
                    <w:rPr>
                      <w:rFonts w:ascii="GHEA Grapalat" w:hAnsi="GHEA Grapalat"/>
                      <w:sz w:val="20"/>
                      <w:szCs w:val="20"/>
                      <w:lang w:val="hy-AM"/>
                    </w:rPr>
                  </w:pPr>
                  <w:r w:rsidRPr="000E1063">
                    <w:rPr>
                      <w:rFonts w:ascii="GHEA Grapalat" w:hAnsi="GHEA Grapalat"/>
                      <w:sz w:val="20"/>
                      <w:szCs w:val="20"/>
                      <w:lang w:val="hy-AM"/>
                    </w:rPr>
                    <w:t>Տեխնիկական հսկողության ծառայությունները իրականացնել համաձայն՝</w:t>
                  </w:r>
                </w:p>
                <w:p w14:paraId="2CD6FA42"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քաղաքաշինության մասին օրենքի</w:t>
                  </w:r>
                  <w:r w:rsidRPr="000E1063">
                    <w:rPr>
                      <w:rFonts w:ascii="GHEA Grapalat" w:hAnsi="GHEA Grapalat"/>
                      <w:sz w:val="20"/>
                      <w:szCs w:val="20"/>
                    </w:rPr>
                    <w:t>,</w:t>
                  </w:r>
                </w:p>
                <w:p w14:paraId="4E4B743E"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Քաղաքաշինության նախարարի թիվ 44 առ 28.04.1998թ. «Շինարարության որակի տեխնիկական հսկողության իրականացման հրահանգ» հրամանի, </w:t>
                  </w:r>
                </w:p>
                <w:p w14:paraId="3FB7463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կառավարության թիվ N 526-Ն 04 մայիսի  2017թ. Որոշման</w:t>
                  </w:r>
                  <w:r w:rsidRPr="000E1063">
                    <w:rPr>
                      <w:rFonts w:ascii="GHEA Grapalat" w:hAnsi="GHEA Grapalat"/>
                      <w:sz w:val="20"/>
                      <w:szCs w:val="20"/>
                    </w:rPr>
                    <w:t>:</w:t>
                  </w:r>
                </w:p>
              </w:tc>
            </w:tr>
          </w:tbl>
          <w:p w14:paraId="7D920810" w14:textId="77777777" w:rsidR="009C3E88" w:rsidRPr="000E1063" w:rsidRDefault="009C3E88" w:rsidP="002E5EC4">
            <w:pPr>
              <w:spacing w:line="360" w:lineRule="auto"/>
              <w:rPr>
                <w:rFonts w:ascii="GHEA Grapalat" w:hAnsi="GHEA Grapalat" w:cs="Sylfaen"/>
                <w:sz w:val="20"/>
                <w:szCs w:val="20"/>
                <w:lang w:val="af-ZA"/>
              </w:rPr>
            </w:pPr>
          </w:p>
        </w:tc>
      </w:tr>
    </w:tbl>
    <w:p w14:paraId="0D4A9C19" w14:textId="77777777" w:rsidR="009C3E88" w:rsidRDefault="009C3E88" w:rsidP="009C3E88">
      <w:pPr>
        <w:autoSpaceDE w:val="0"/>
        <w:autoSpaceDN w:val="0"/>
        <w:adjustRightInd w:val="0"/>
        <w:jc w:val="center"/>
        <w:rPr>
          <w:rFonts w:ascii="GHEA Grapalat" w:hAnsi="GHEA Grapalat" w:cs="TimesArmenianPSMT"/>
          <w:i/>
          <w:sz w:val="20"/>
          <w:szCs w:val="16"/>
          <w:lang w:val="hy-AM"/>
        </w:rPr>
      </w:pPr>
    </w:p>
    <w:p w14:paraId="06BBD2BB"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4971E980"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52983D50"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656768A1" w14:textId="77777777" w:rsidR="009C3E88" w:rsidRPr="00245177" w:rsidRDefault="009C3E88" w:rsidP="003A5DA8">
      <w:pPr>
        <w:autoSpaceDE w:val="0"/>
        <w:autoSpaceDN w:val="0"/>
        <w:adjustRightInd w:val="0"/>
        <w:jc w:val="right"/>
        <w:rPr>
          <w:rFonts w:ascii="GHEA Grapalat" w:hAnsi="GHEA Grapalat" w:cs="TimesArmenianPSMT"/>
          <w:i/>
          <w:sz w:val="20"/>
          <w:szCs w:val="16"/>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4FA15BA" w14:textId="77777777" w:rsidTr="003D2146">
        <w:trPr>
          <w:jc w:val="center"/>
        </w:trPr>
        <w:tc>
          <w:tcPr>
            <w:tcW w:w="4536" w:type="dxa"/>
          </w:tcPr>
          <w:p w14:paraId="350C5712"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357523EF"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69F04BDB"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29B0E10"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lastRenderedPageBreak/>
              <w:t>М. П.</w:t>
            </w:r>
          </w:p>
        </w:tc>
        <w:tc>
          <w:tcPr>
            <w:tcW w:w="760" w:type="dxa"/>
          </w:tcPr>
          <w:p w14:paraId="51775F2B"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6B8AC8EA"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464AA01C"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37ED299D"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206244E7"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lastRenderedPageBreak/>
              <w:t>М. П.</w:t>
            </w:r>
          </w:p>
        </w:tc>
      </w:tr>
    </w:tbl>
    <w:p w14:paraId="3920692C"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lastRenderedPageBreak/>
        <w:br w:type="page"/>
      </w:r>
    </w:p>
    <w:p w14:paraId="2B6F8657"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14:paraId="70818AC6"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4B5BF99"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B841930"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2"/>
        <w:t>*</w:t>
      </w:r>
    </w:p>
    <w:p w14:paraId="55C720A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1491"/>
        <w:gridCol w:w="1062"/>
        <w:gridCol w:w="635"/>
        <w:gridCol w:w="636"/>
        <w:gridCol w:w="83"/>
        <w:gridCol w:w="514"/>
        <w:gridCol w:w="628"/>
        <w:gridCol w:w="47"/>
        <w:gridCol w:w="551"/>
        <w:gridCol w:w="84"/>
        <w:gridCol w:w="483"/>
        <w:gridCol w:w="153"/>
        <w:gridCol w:w="414"/>
        <w:gridCol w:w="222"/>
        <w:gridCol w:w="345"/>
        <w:gridCol w:w="291"/>
        <w:gridCol w:w="418"/>
        <w:gridCol w:w="218"/>
        <w:gridCol w:w="426"/>
        <w:gridCol w:w="210"/>
        <w:gridCol w:w="343"/>
        <w:gridCol w:w="293"/>
        <w:gridCol w:w="638"/>
        <w:gridCol w:w="448"/>
      </w:tblGrid>
      <w:tr w:rsidR="00D72580" w:rsidRPr="00D25446" w14:paraId="515A6113" w14:textId="77777777" w:rsidTr="00810C40">
        <w:trPr>
          <w:trHeight w:val="326"/>
          <w:jc w:val="center"/>
        </w:trPr>
        <w:tc>
          <w:tcPr>
            <w:tcW w:w="11551" w:type="dxa"/>
            <w:gridSpan w:val="25"/>
          </w:tcPr>
          <w:p w14:paraId="533C74D1" w14:textId="77A09F8D" w:rsidR="00D72580" w:rsidRPr="00D25446" w:rsidRDefault="00D72580"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D72580" w:rsidRPr="00D25446" w14:paraId="500A1CD8" w14:textId="77777777" w:rsidTr="00BA379B">
        <w:trPr>
          <w:trHeight w:val="1767"/>
          <w:jc w:val="center"/>
        </w:trPr>
        <w:tc>
          <w:tcPr>
            <w:tcW w:w="918" w:type="dxa"/>
            <w:vAlign w:val="center"/>
          </w:tcPr>
          <w:p w14:paraId="134AE601" w14:textId="77777777" w:rsidR="00D72580" w:rsidRPr="00D25446" w:rsidRDefault="00D72580"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1" w:type="dxa"/>
            <w:vAlign w:val="center"/>
          </w:tcPr>
          <w:p w14:paraId="3B666E82" w14:textId="77777777" w:rsidR="00D72580" w:rsidRPr="00D25446" w:rsidRDefault="00D72580"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14:paraId="63AA4944" w14:textId="77777777" w:rsidR="00D72580" w:rsidRPr="00D25446" w:rsidRDefault="00D72580"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8080" w:type="dxa"/>
            <w:gridSpan w:val="22"/>
          </w:tcPr>
          <w:p w14:paraId="16C99FF4" w14:textId="7FA6FF6B" w:rsidR="00D72580" w:rsidRPr="00562671" w:rsidRDefault="00D72580"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Pr="00D72580">
              <w:rPr>
                <w:rFonts w:ascii="GHEA Grapalat" w:hAnsi="GHEA Grapalat"/>
                <w:sz w:val="16"/>
                <w:szCs w:val="16"/>
              </w:rPr>
              <w:t>26</w:t>
            </w:r>
            <w:r w:rsidRPr="00D25446">
              <w:rPr>
                <w:rFonts w:ascii="GHEA Grapalat" w:hAnsi="GHEA Grapalat"/>
                <w:sz w:val="16"/>
                <w:szCs w:val="16"/>
              </w:rPr>
              <w:t>г., по месяцам, в том числе</w:t>
            </w:r>
            <w:r>
              <w:rPr>
                <w:rStyle w:val="af6"/>
                <w:rFonts w:ascii="GHEA Grapalat" w:hAnsi="GHEA Grapalat"/>
                <w:sz w:val="16"/>
                <w:szCs w:val="16"/>
              </w:rPr>
              <w:footnoteReference w:customMarkFollows="1" w:id="23"/>
              <w:t>**</w:t>
            </w:r>
          </w:p>
        </w:tc>
      </w:tr>
      <w:tr w:rsidR="00FF15BA" w:rsidRPr="00D25446" w14:paraId="2DCA0A27" w14:textId="77777777" w:rsidTr="00FF15BA">
        <w:trPr>
          <w:cantSplit/>
          <w:trHeight w:val="1134"/>
          <w:jc w:val="center"/>
        </w:trPr>
        <w:tc>
          <w:tcPr>
            <w:tcW w:w="918" w:type="dxa"/>
            <w:vAlign w:val="center"/>
          </w:tcPr>
          <w:p w14:paraId="2F017611" w14:textId="77777777" w:rsidR="00FF15BA" w:rsidRPr="00D25446" w:rsidRDefault="00FF15BA" w:rsidP="003D2146">
            <w:pPr>
              <w:widowControl w:val="0"/>
              <w:spacing w:after="120"/>
              <w:ind w:left="-43"/>
              <w:jc w:val="center"/>
              <w:rPr>
                <w:rFonts w:ascii="GHEA Grapalat" w:hAnsi="GHEA Grapalat"/>
                <w:sz w:val="16"/>
                <w:szCs w:val="16"/>
              </w:rPr>
            </w:pPr>
          </w:p>
        </w:tc>
        <w:tc>
          <w:tcPr>
            <w:tcW w:w="1491" w:type="dxa"/>
            <w:vAlign w:val="center"/>
          </w:tcPr>
          <w:p w14:paraId="661B3DB8" w14:textId="77777777" w:rsidR="00FF15BA" w:rsidRPr="00D25446" w:rsidRDefault="00FF15BA" w:rsidP="003D2146">
            <w:pPr>
              <w:widowControl w:val="0"/>
              <w:spacing w:after="120"/>
              <w:ind w:left="-43"/>
              <w:jc w:val="center"/>
              <w:rPr>
                <w:rFonts w:ascii="GHEA Grapalat" w:hAnsi="GHEA Grapalat"/>
                <w:sz w:val="16"/>
                <w:szCs w:val="16"/>
              </w:rPr>
            </w:pPr>
          </w:p>
        </w:tc>
        <w:tc>
          <w:tcPr>
            <w:tcW w:w="1062" w:type="dxa"/>
            <w:vAlign w:val="center"/>
          </w:tcPr>
          <w:p w14:paraId="3E1BA9FD" w14:textId="77777777" w:rsidR="00FF15BA" w:rsidRPr="00D25446" w:rsidRDefault="00FF15BA" w:rsidP="003D2146">
            <w:pPr>
              <w:widowControl w:val="0"/>
              <w:spacing w:after="120"/>
              <w:ind w:left="-43"/>
              <w:jc w:val="center"/>
              <w:rPr>
                <w:rFonts w:ascii="GHEA Grapalat" w:hAnsi="GHEA Grapalat"/>
                <w:sz w:val="16"/>
                <w:szCs w:val="16"/>
              </w:rPr>
            </w:pPr>
          </w:p>
        </w:tc>
        <w:tc>
          <w:tcPr>
            <w:tcW w:w="635" w:type="dxa"/>
            <w:textDirection w:val="tbRl"/>
            <w:vAlign w:val="center"/>
          </w:tcPr>
          <w:p w14:paraId="46552933"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gridSpan w:val="2"/>
            <w:textDirection w:val="tbRl"/>
            <w:vAlign w:val="center"/>
          </w:tcPr>
          <w:p w14:paraId="4C1A5EA5" w14:textId="77777777" w:rsidR="00FF15BA" w:rsidRPr="00D25446" w:rsidRDefault="00FF15BA"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textDirection w:val="tbRl"/>
            <w:vAlign w:val="center"/>
          </w:tcPr>
          <w:p w14:paraId="2AADC6F8"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textDirection w:val="tbRl"/>
            <w:vAlign w:val="center"/>
          </w:tcPr>
          <w:p w14:paraId="67B6E891" w14:textId="77777777" w:rsidR="00FF15BA" w:rsidRPr="00D25446" w:rsidRDefault="00FF15BA"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gridSpan w:val="2"/>
            <w:textDirection w:val="tbRl"/>
            <w:vAlign w:val="center"/>
          </w:tcPr>
          <w:p w14:paraId="6F04DFA9"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gridSpan w:val="2"/>
            <w:textDirection w:val="tbRl"/>
            <w:vAlign w:val="center"/>
          </w:tcPr>
          <w:p w14:paraId="29054032"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gridSpan w:val="2"/>
            <w:textDirection w:val="tbRl"/>
            <w:vAlign w:val="center"/>
          </w:tcPr>
          <w:p w14:paraId="497C83EC"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gridSpan w:val="2"/>
            <w:textDirection w:val="tbRl"/>
            <w:vAlign w:val="center"/>
          </w:tcPr>
          <w:p w14:paraId="48DDD2B2"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gridSpan w:val="2"/>
            <w:textDirection w:val="tbRl"/>
            <w:vAlign w:val="center"/>
          </w:tcPr>
          <w:p w14:paraId="00E8C7F7"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gridSpan w:val="2"/>
            <w:textDirection w:val="tbRl"/>
            <w:vAlign w:val="center"/>
          </w:tcPr>
          <w:p w14:paraId="7D4C0546"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gridSpan w:val="2"/>
            <w:textDirection w:val="tbRl"/>
            <w:vAlign w:val="center"/>
          </w:tcPr>
          <w:p w14:paraId="6873579F"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931" w:type="dxa"/>
            <w:gridSpan w:val="2"/>
            <w:textDirection w:val="tbRl"/>
            <w:vAlign w:val="center"/>
          </w:tcPr>
          <w:p w14:paraId="624B253F"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p w14:paraId="3462D2BE" w14:textId="77E0DCC4" w:rsidR="00FF15BA" w:rsidRPr="00D25446" w:rsidRDefault="00FF15BA" w:rsidP="003D2146">
            <w:pPr>
              <w:widowControl w:val="0"/>
              <w:spacing w:after="120"/>
              <w:ind w:left="-108" w:right="-136"/>
              <w:jc w:val="center"/>
              <w:rPr>
                <w:rFonts w:ascii="GHEA Grapalat" w:hAnsi="GHEA Grapalat"/>
                <w:sz w:val="16"/>
                <w:szCs w:val="16"/>
              </w:rPr>
            </w:pPr>
          </w:p>
        </w:tc>
        <w:tc>
          <w:tcPr>
            <w:tcW w:w="448" w:type="dxa"/>
            <w:vAlign w:val="center"/>
          </w:tcPr>
          <w:p w14:paraId="010812E8" w14:textId="2D5F1985" w:rsidR="00FF15BA" w:rsidRPr="00D25446" w:rsidRDefault="00FF15BA"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FF5F1F" w:rsidRPr="00D25446" w14:paraId="032342D2" w14:textId="77777777" w:rsidTr="001F3602">
        <w:trPr>
          <w:cantSplit/>
          <w:trHeight w:val="1096"/>
          <w:jc w:val="center"/>
        </w:trPr>
        <w:tc>
          <w:tcPr>
            <w:tcW w:w="918" w:type="dxa"/>
            <w:vAlign w:val="center"/>
          </w:tcPr>
          <w:p w14:paraId="3AF432AA" w14:textId="54B78002" w:rsidR="00FF5F1F" w:rsidRPr="006F603A" w:rsidRDefault="00FF5F1F" w:rsidP="00FF15BA">
            <w:pPr>
              <w:widowControl w:val="0"/>
              <w:spacing w:after="120"/>
              <w:ind w:left="-43"/>
              <w:jc w:val="center"/>
              <w:rPr>
                <w:rFonts w:ascii="GHEA Grapalat" w:hAnsi="GHEA Grapalat"/>
                <w:sz w:val="16"/>
                <w:szCs w:val="16"/>
                <w:lang w:val="hy-AM"/>
              </w:rPr>
            </w:pPr>
            <w:r>
              <w:rPr>
                <w:rFonts w:ascii="GHEA Grapalat" w:hAnsi="GHEA Grapalat"/>
                <w:sz w:val="16"/>
                <w:szCs w:val="16"/>
                <w:lang w:val="hy-AM"/>
              </w:rPr>
              <w:lastRenderedPageBreak/>
              <w:t>1</w:t>
            </w:r>
          </w:p>
        </w:tc>
        <w:tc>
          <w:tcPr>
            <w:tcW w:w="1491" w:type="dxa"/>
            <w:vAlign w:val="center"/>
          </w:tcPr>
          <w:p w14:paraId="45488773" w14:textId="5DBEC684" w:rsidR="00FF5F1F" w:rsidRPr="00D10C24" w:rsidRDefault="00FF5F1F" w:rsidP="00FF15BA">
            <w:pPr>
              <w:widowControl w:val="0"/>
              <w:spacing w:after="120"/>
              <w:ind w:left="-43"/>
              <w:jc w:val="center"/>
              <w:rPr>
                <w:rFonts w:ascii="GHEA Grapalat" w:hAnsi="GHEA Grapalat"/>
                <w:sz w:val="16"/>
                <w:szCs w:val="16"/>
                <w:lang w:val="en-US"/>
              </w:rPr>
            </w:pPr>
            <w:r>
              <w:rPr>
                <w:rFonts w:ascii="GHEA Grapalat" w:hAnsi="GHEA Grapalat"/>
                <w:sz w:val="16"/>
                <w:szCs w:val="16"/>
                <w:lang w:val="en-US"/>
              </w:rPr>
              <w:t>71351540/9</w:t>
            </w:r>
          </w:p>
        </w:tc>
        <w:tc>
          <w:tcPr>
            <w:tcW w:w="1062" w:type="dxa"/>
          </w:tcPr>
          <w:p w14:paraId="0A81274A" w14:textId="7381548D" w:rsidR="00FF5F1F" w:rsidRPr="00D25446" w:rsidRDefault="00FF5F1F" w:rsidP="00FF15BA">
            <w:pPr>
              <w:widowControl w:val="0"/>
              <w:spacing w:after="120"/>
              <w:ind w:left="-43"/>
              <w:jc w:val="center"/>
              <w:rPr>
                <w:rFonts w:ascii="GHEA Grapalat" w:hAnsi="GHEA Grapalat"/>
                <w:sz w:val="16"/>
                <w:szCs w:val="16"/>
              </w:rPr>
            </w:pPr>
            <w:r w:rsidRPr="00FF5F1F">
              <w:rPr>
                <w:rFonts w:ascii="GHEA Grapalat" w:hAnsi="GHEA Grapalat"/>
                <w:sz w:val="16"/>
                <w:szCs w:val="16"/>
                <w:lang w:val="hy-AM"/>
              </w:rPr>
              <w:t>Получение разрешения на технический надзор за строительством основания детской площадки на территории, прилегающей к Дворцу культуры в районе Санахин Сарахарт города Алаверди, община Алаверди.</w:t>
            </w:r>
          </w:p>
        </w:tc>
        <w:tc>
          <w:tcPr>
            <w:tcW w:w="1271" w:type="dxa"/>
            <w:gridSpan w:val="2"/>
          </w:tcPr>
          <w:p w14:paraId="030A429E" w14:textId="11CAAB0E" w:rsidR="00FF5F1F" w:rsidRPr="0093002B" w:rsidRDefault="00FF5F1F" w:rsidP="00FF15BA">
            <w:pPr>
              <w:jc w:val="center"/>
              <w:rPr>
                <w:rFonts w:ascii="GHEA Grapalat" w:hAnsi="GHEA Grapalat"/>
                <w:sz w:val="20"/>
                <w:lang w:val="pt-BR"/>
              </w:rPr>
            </w:pPr>
            <w:r w:rsidRPr="00FF15BA">
              <w:rPr>
                <w:rFonts w:ascii="GHEA Grapalat" w:hAnsi="GHEA Grapalat"/>
                <w:sz w:val="20"/>
                <w:lang w:val="pt-BR"/>
              </w:rPr>
              <w:t>0%</w:t>
            </w:r>
          </w:p>
        </w:tc>
        <w:tc>
          <w:tcPr>
            <w:tcW w:w="1272" w:type="dxa"/>
            <w:gridSpan w:val="4"/>
          </w:tcPr>
          <w:p w14:paraId="2C1470DE" w14:textId="5BE155EC" w:rsidR="00FF5F1F" w:rsidRPr="0093002B" w:rsidRDefault="00FF5F1F" w:rsidP="00FF15BA">
            <w:pPr>
              <w:jc w:val="center"/>
              <w:rPr>
                <w:rFonts w:ascii="GHEA Grapalat" w:hAnsi="GHEA Grapalat"/>
                <w:sz w:val="20"/>
                <w:lang w:val="pt-BR"/>
              </w:rPr>
            </w:pPr>
            <w:r w:rsidRPr="00FF5F1F">
              <w:rPr>
                <w:rFonts w:ascii="GHEA Grapalat" w:hAnsi="GHEA Grapalat"/>
                <w:sz w:val="20"/>
                <w:lang w:val="pt-BR"/>
              </w:rPr>
              <w:t>100%</w:t>
            </w:r>
          </w:p>
        </w:tc>
        <w:tc>
          <w:tcPr>
            <w:tcW w:w="635" w:type="dxa"/>
            <w:gridSpan w:val="2"/>
          </w:tcPr>
          <w:p w14:paraId="550496A7" w14:textId="49F9EBF2" w:rsidR="00FF5F1F" w:rsidRPr="0093002B" w:rsidRDefault="00FF5F1F" w:rsidP="00FF15BA">
            <w:pPr>
              <w:jc w:val="center"/>
              <w:rPr>
                <w:rFonts w:ascii="GHEA Grapalat" w:hAnsi="GHEA Grapalat"/>
                <w:sz w:val="20"/>
                <w:lang w:val="pt-BR"/>
              </w:rPr>
            </w:pPr>
            <w:r w:rsidRPr="007F2230">
              <w:t>100%</w:t>
            </w:r>
          </w:p>
        </w:tc>
        <w:tc>
          <w:tcPr>
            <w:tcW w:w="636" w:type="dxa"/>
            <w:gridSpan w:val="2"/>
          </w:tcPr>
          <w:p w14:paraId="5AE66D86" w14:textId="13DD6C7F" w:rsidR="00FF5F1F" w:rsidRPr="0093002B" w:rsidRDefault="00FF5F1F" w:rsidP="00FF15BA">
            <w:pPr>
              <w:jc w:val="center"/>
              <w:rPr>
                <w:rFonts w:ascii="GHEA Grapalat" w:hAnsi="GHEA Grapalat"/>
                <w:sz w:val="20"/>
                <w:lang w:val="pt-BR"/>
              </w:rPr>
            </w:pPr>
            <w:r w:rsidRPr="007F2230">
              <w:t>100%</w:t>
            </w:r>
          </w:p>
        </w:tc>
        <w:tc>
          <w:tcPr>
            <w:tcW w:w="636" w:type="dxa"/>
            <w:gridSpan w:val="2"/>
          </w:tcPr>
          <w:p w14:paraId="317B1BCE" w14:textId="53253B22" w:rsidR="00FF5F1F" w:rsidRPr="00D25446" w:rsidRDefault="00FF5F1F" w:rsidP="00FF15BA">
            <w:pPr>
              <w:widowControl w:val="0"/>
              <w:spacing w:after="120"/>
              <w:ind w:left="-43"/>
              <w:jc w:val="center"/>
              <w:rPr>
                <w:rFonts w:ascii="GHEA Grapalat" w:hAnsi="GHEA Grapalat"/>
                <w:sz w:val="16"/>
                <w:szCs w:val="16"/>
              </w:rPr>
            </w:pPr>
            <w:r w:rsidRPr="007F2230">
              <w:t>100%</w:t>
            </w:r>
          </w:p>
        </w:tc>
        <w:tc>
          <w:tcPr>
            <w:tcW w:w="636" w:type="dxa"/>
            <w:gridSpan w:val="2"/>
          </w:tcPr>
          <w:p w14:paraId="2ED7291B" w14:textId="565A775E" w:rsidR="00FF5F1F" w:rsidRDefault="00FF5F1F" w:rsidP="00FF15BA">
            <w:pPr>
              <w:widowControl w:val="0"/>
              <w:spacing w:after="120"/>
              <w:ind w:left="-43"/>
              <w:jc w:val="center"/>
              <w:rPr>
                <w:rFonts w:ascii="GHEA Grapalat" w:hAnsi="GHEA Grapalat"/>
                <w:sz w:val="16"/>
                <w:szCs w:val="16"/>
                <w:lang w:val="en-US"/>
              </w:rPr>
            </w:pPr>
            <w:r w:rsidRPr="007F2230">
              <w:t>100%</w:t>
            </w:r>
          </w:p>
        </w:tc>
        <w:tc>
          <w:tcPr>
            <w:tcW w:w="636" w:type="dxa"/>
            <w:gridSpan w:val="2"/>
          </w:tcPr>
          <w:p w14:paraId="0F50BD2A" w14:textId="67A24031" w:rsidR="00FF5F1F" w:rsidRDefault="00FF5F1F" w:rsidP="00FF15BA">
            <w:pPr>
              <w:widowControl w:val="0"/>
              <w:spacing w:after="120"/>
              <w:ind w:left="-43"/>
              <w:jc w:val="center"/>
              <w:rPr>
                <w:rFonts w:ascii="GHEA Grapalat" w:hAnsi="GHEA Grapalat"/>
                <w:sz w:val="16"/>
                <w:szCs w:val="16"/>
                <w:lang w:val="en-US"/>
              </w:rPr>
            </w:pPr>
            <w:r w:rsidRPr="007F2230">
              <w:t>100%</w:t>
            </w:r>
          </w:p>
        </w:tc>
        <w:tc>
          <w:tcPr>
            <w:tcW w:w="636" w:type="dxa"/>
            <w:gridSpan w:val="2"/>
          </w:tcPr>
          <w:p w14:paraId="2775AB42" w14:textId="568578FB" w:rsidR="00FF5F1F" w:rsidRDefault="00FF5F1F" w:rsidP="00FF15BA">
            <w:pPr>
              <w:widowControl w:val="0"/>
              <w:spacing w:after="120"/>
              <w:ind w:left="-43"/>
              <w:jc w:val="center"/>
              <w:rPr>
                <w:rFonts w:ascii="GHEA Grapalat" w:hAnsi="GHEA Grapalat"/>
                <w:sz w:val="16"/>
                <w:szCs w:val="16"/>
                <w:lang w:val="en-US"/>
              </w:rPr>
            </w:pPr>
            <w:r w:rsidRPr="007F2230">
              <w:t>100%</w:t>
            </w:r>
          </w:p>
        </w:tc>
        <w:tc>
          <w:tcPr>
            <w:tcW w:w="636" w:type="dxa"/>
            <w:gridSpan w:val="2"/>
          </w:tcPr>
          <w:p w14:paraId="6837C2E3" w14:textId="597F2593" w:rsidR="00FF5F1F" w:rsidRDefault="00FF5F1F" w:rsidP="00FF15BA">
            <w:pPr>
              <w:widowControl w:val="0"/>
              <w:spacing w:after="120"/>
              <w:ind w:left="-43"/>
              <w:jc w:val="center"/>
              <w:rPr>
                <w:rFonts w:ascii="GHEA Grapalat" w:hAnsi="GHEA Grapalat"/>
                <w:sz w:val="16"/>
                <w:szCs w:val="16"/>
                <w:lang w:val="en-US"/>
              </w:rPr>
            </w:pPr>
            <w:r w:rsidRPr="007F2230">
              <w:t>100%</w:t>
            </w:r>
          </w:p>
        </w:tc>
        <w:tc>
          <w:tcPr>
            <w:tcW w:w="638" w:type="dxa"/>
          </w:tcPr>
          <w:p w14:paraId="5D573A7A" w14:textId="7DD163EC" w:rsidR="00FF5F1F" w:rsidRDefault="00FF5F1F" w:rsidP="00FF15BA">
            <w:pPr>
              <w:widowControl w:val="0"/>
              <w:spacing w:after="120"/>
              <w:ind w:left="-43"/>
              <w:jc w:val="center"/>
              <w:rPr>
                <w:rFonts w:ascii="GHEA Grapalat" w:hAnsi="GHEA Grapalat"/>
                <w:sz w:val="16"/>
                <w:szCs w:val="16"/>
                <w:lang w:val="en-US"/>
              </w:rPr>
            </w:pPr>
            <w:r w:rsidRPr="007F2230">
              <w:t>100%</w:t>
            </w:r>
          </w:p>
        </w:tc>
        <w:tc>
          <w:tcPr>
            <w:tcW w:w="448" w:type="dxa"/>
            <w:vAlign w:val="center"/>
          </w:tcPr>
          <w:p w14:paraId="1515DF46" w14:textId="4E3B8B2E" w:rsidR="00FF5F1F" w:rsidRPr="00D25446" w:rsidRDefault="00FF5F1F" w:rsidP="00FF15BA">
            <w:pPr>
              <w:widowControl w:val="0"/>
              <w:spacing w:after="120"/>
              <w:ind w:left="-43"/>
              <w:jc w:val="center"/>
              <w:rPr>
                <w:rFonts w:ascii="GHEA Grapalat" w:hAnsi="GHEA Grapalat"/>
                <w:sz w:val="16"/>
                <w:szCs w:val="16"/>
              </w:rPr>
            </w:pPr>
            <w:r>
              <w:rPr>
                <w:rFonts w:ascii="GHEA Grapalat" w:hAnsi="GHEA Grapalat"/>
                <w:sz w:val="16"/>
                <w:szCs w:val="16"/>
                <w:lang w:val="en-US"/>
              </w:rPr>
              <w:t>100</w:t>
            </w:r>
            <w:r w:rsidRPr="00D25446">
              <w:rPr>
                <w:rFonts w:ascii="GHEA Grapalat" w:hAnsi="GHEA Grapalat"/>
                <w:sz w:val="16"/>
                <w:szCs w:val="16"/>
              </w:rPr>
              <w:t>%</w:t>
            </w:r>
          </w:p>
        </w:tc>
      </w:tr>
    </w:tbl>
    <w:p w14:paraId="7AC72337" w14:textId="77777777" w:rsidR="00BB28C8" w:rsidRPr="00CE3A3B"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47D7BBF" w14:textId="77777777" w:rsidTr="003D2146">
        <w:trPr>
          <w:jc w:val="center"/>
        </w:trPr>
        <w:tc>
          <w:tcPr>
            <w:tcW w:w="4536" w:type="dxa"/>
          </w:tcPr>
          <w:p w14:paraId="449EE64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EF4EE90"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3570C9B4"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2F6CB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0E9771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78A90C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9E14A48"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62EB8F22"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01DF098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D014A5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4700E9">
          <w:footerReference w:type="default" r:id="rId13"/>
          <w:footnotePr>
            <w:pos w:val="beneathText"/>
          </w:footnotePr>
          <w:pgSz w:w="16840" w:h="11907" w:orient="landscape" w:code="9"/>
          <w:pgMar w:top="850" w:right="993" w:bottom="1418" w:left="1276" w:header="561" w:footer="561" w:gutter="0"/>
          <w:cols w:space="720"/>
          <w:titlePg/>
          <w:docGrid w:linePitch="326"/>
        </w:sectPr>
      </w:pPr>
    </w:p>
    <w:p w14:paraId="758D06E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3E4EA0F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981DD7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10FFDF3A" w14:textId="77777777" w:rsidTr="003D2146">
        <w:trPr>
          <w:tblCellSpacing w:w="7" w:type="dxa"/>
          <w:jc w:val="center"/>
        </w:trPr>
        <w:tc>
          <w:tcPr>
            <w:tcW w:w="0" w:type="auto"/>
            <w:vAlign w:val="center"/>
          </w:tcPr>
          <w:p w14:paraId="361B531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14E654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479128A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26D1FEF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12F113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65B4296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4BA4ED4B"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11303BC7"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0271F9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697D131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7E523BA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33C7BF3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43236EAA" w14:textId="77777777" w:rsidR="00BB28C8" w:rsidRPr="009F3DC7" w:rsidRDefault="00BB28C8" w:rsidP="00BB28C8">
      <w:pPr>
        <w:widowControl w:val="0"/>
        <w:spacing w:after="160" w:line="360" w:lineRule="auto"/>
        <w:ind w:firstLine="567"/>
        <w:rPr>
          <w:rFonts w:ascii="GHEA Grapalat" w:hAnsi="GHEA Grapalat"/>
          <w:iCs/>
          <w:color w:val="000000"/>
        </w:rPr>
      </w:pPr>
    </w:p>
    <w:p w14:paraId="41594B3F"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9A88169"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70796498" w14:textId="77777777" w:rsidR="00BB28C8" w:rsidRPr="009F3DC7" w:rsidRDefault="00BB28C8" w:rsidP="00BB28C8">
      <w:pPr>
        <w:pStyle w:val="a3"/>
        <w:widowControl w:val="0"/>
        <w:spacing w:after="160"/>
        <w:ind w:firstLine="567"/>
        <w:jc w:val="center"/>
        <w:rPr>
          <w:rFonts w:ascii="GHEA Grapalat" w:hAnsi="GHEA Grapalat"/>
          <w:b/>
          <w:bCs/>
          <w:iCs/>
          <w:sz w:val="24"/>
          <w:szCs w:val="24"/>
        </w:rPr>
      </w:pPr>
    </w:p>
    <w:p w14:paraId="7C15180C" w14:textId="77777777"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504875E0"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06DEF369"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322CBF3D"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79B1548F"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2305E424"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340E0C06"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457F5F89" w14:textId="77777777" w:rsidTr="003D2146">
        <w:trPr>
          <w:jc w:val="center"/>
        </w:trPr>
        <w:tc>
          <w:tcPr>
            <w:tcW w:w="357" w:type="dxa"/>
            <w:vMerge w:val="restart"/>
            <w:vAlign w:val="center"/>
          </w:tcPr>
          <w:p w14:paraId="19F01EF2"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2BDFD872"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9821721" w14:textId="77777777" w:rsidTr="003D2146">
        <w:trPr>
          <w:jc w:val="center"/>
        </w:trPr>
        <w:tc>
          <w:tcPr>
            <w:tcW w:w="357" w:type="dxa"/>
            <w:vMerge/>
          </w:tcPr>
          <w:p w14:paraId="4280E79B"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6642012B" w14:textId="77777777"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0D33C2F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15CC1AC3"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522B5CD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64949DA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347221A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4C97E8F4" w14:textId="77777777" w:rsidTr="003D2146">
        <w:trPr>
          <w:trHeight w:val="1105"/>
          <w:jc w:val="center"/>
        </w:trPr>
        <w:tc>
          <w:tcPr>
            <w:tcW w:w="357" w:type="dxa"/>
            <w:vMerge/>
            <w:tcBorders>
              <w:bottom w:val="single" w:sz="4" w:space="0" w:color="auto"/>
            </w:tcBorders>
          </w:tcPr>
          <w:p w14:paraId="2EBE1273"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CD687D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5D270B1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3DE06697"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64CC796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35A80B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1208E8F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vAlign w:val="center"/>
          </w:tcPr>
          <w:p w14:paraId="7ADD0DB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0D63E6B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3297EFF6" w14:textId="77777777" w:rsidTr="003D2146">
        <w:trPr>
          <w:jc w:val="center"/>
        </w:trPr>
        <w:tc>
          <w:tcPr>
            <w:tcW w:w="357" w:type="dxa"/>
            <w:vAlign w:val="center"/>
          </w:tcPr>
          <w:p w14:paraId="7AD0C1FD"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5AEEF9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Align w:val="center"/>
          </w:tcPr>
          <w:p w14:paraId="132A1DE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vAlign w:val="center"/>
          </w:tcPr>
          <w:p w14:paraId="51C989D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vAlign w:val="center"/>
          </w:tcPr>
          <w:p w14:paraId="3BBA116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vAlign w:val="center"/>
          </w:tcPr>
          <w:p w14:paraId="6C39EEB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vAlign w:val="center"/>
          </w:tcPr>
          <w:p w14:paraId="05879D9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vAlign w:val="center"/>
          </w:tcPr>
          <w:p w14:paraId="3EB5DC8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Align w:val="center"/>
          </w:tcPr>
          <w:p w14:paraId="61DB3BF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3E8F8D47" w14:textId="77777777" w:rsidTr="003D2146">
        <w:trPr>
          <w:jc w:val="center"/>
        </w:trPr>
        <w:tc>
          <w:tcPr>
            <w:tcW w:w="357" w:type="dxa"/>
          </w:tcPr>
          <w:p w14:paraId="09DD6E90"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tcPr>
          <w:p w14:paraId="0EE734A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tcPr>
          <w:p w14:paraId="56DB8FD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Pr>
          <w:p w14:paraId="4029BBD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tcPr>
          <w:p w14:paraId="1C1707C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tcPr>
          <w:p w14:paraId="3A93639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tcPr>
          <w:p w14:paraId="43609E6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tcPr>
          <w:p w14:paraId="6CAA9E2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tcPr>
          <w:p w14:paraId="68812C5B"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14:paraId="242BBE0D"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3D26C9B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4157F3F"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14:paraId="379AE0B8" w14:textId="77777777" w:rsidTr="003D2146">
        <w:trPr>
          <w:trHeight w:val="266"/>
        </w:trPr>
        <w:tc>
          <w:tcPr>
            <w:tcW w:w="0" w:type="auto"/>
          </w:tcPr>
          <w:p w14:paraId="17BF60D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23F2E07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17F864E5" w14:textId="77777777" w:rsidTr="003D2146">
        <w:trPr>
          <w:trHeight w:val="473"/>
        </w:trPr>
        <w:tc>
          <w:tcPr>
            <w:tcW w:w="0" w:type="auto"/>
          </w:tcPr>
          <w:p w14:paraId="4BABCD5B"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18F20616"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17E02E4B"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0E5CC4D9"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2B085E68" w14:textId="77777777" w:rsidTr="003D2146">
        <w:trPr>
          <w:trHeight w:val="503"/>
        </w:trPr>
        <w:tc>
          <w:tcPr>
            <w:tcW w:w="0" w:type="auto"/>
          </w:tcPr>
          <w:p w14:paraId="2F43512D"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448DF6BA"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53F0D1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2EE53AAA"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6933AC32" w14:textId="77777777" w:rsidTr="003D2146">
        <w:trPr>
          <w:trHeight w:val="281"/>
        </w:trPr>
        <w:tc>
          <w:tcPr>
            <w:tcW w:w="0" w:type="auto"/>
          </w:tcPr>
          <w:p w14:paraId="7B1A7CAA"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422D9180"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E61EC0D" w14:textId="77777777" w:rsidR="00BB28C8" w:rsidRDefault="00BB28C8" w:rsidP="00BB28C8">
      <w:pPr>
        <w:widowControl w:val="0"/>
        <w:spacing w:after="160" w:line="360" w:lineRule="auto"/>
        <w:ind w:firstLine="567"/>
        <w:jc w:val="right"/>
        <w:rPr>
          <w:rFonts w:ascii="GHEA Grapalat" w:hAnsi="GHEA Grapalat" w:cs="Sylfaen"/>
          <w:b/>
        </w:rPr>
      </w:pPr>
    </w:p>
    <w:p w14:paraId="0DA9B286" w14:textId="77777777" w:rsidR="00BB28C8" w:rsidRDefault="00BB28C8" w:rsidP="00BB28C8">
      <w:pPr>
        <w:rPr>
          <w:rFonts w:ascii="GHEA Grapalat" w:hAnsi="GHEA Grapalat" w:cs="Sylfaen"/>
          <w:b/>
        </w:rPr>
      </w:pPr>
      <w:r>
        <w:rPr>
          <w:rFonts w:ascii="GHEA Grapalat" w:hAnsi="GHEA Grapalat" w:cs="Sylfaen"/>
          <w:b/>
        </w:rPr>
        <w:br w:type="page"/>
      </w:r>
    </w:p>
    <w:p w14:paraId="423285A3"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73D989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011341DB"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5AD22B19"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4BCC554B"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8F1032C"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5113A28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94ECC1D"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EF961C7"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0290934"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152D7AC"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228BBC6"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FB8700D"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50849D70"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1AF6363"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0FF435C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A98AEAD"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E71E649"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29C4448"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0877474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6BEFE6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832DF0F"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2A3FEEB"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1BC60A4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F53FD5"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59EC98F"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7A76477" w14:textId="77777777" w:rsidR="00BB28C8" w:rsidRPr="009F3DC7" w:rsidRDefault="00BB28C8" w:rsidP="003D2146">
            <w:pPr>
              <w:widowControl w:val="0"/>
              <w:spacing w:after="120"/>
              <w:ind w:firstLine="567"/>
              <w:rPr>
                <w:rFonts w:ascii="GHEA Grapalat" w:hAnsi="GHEA Grapalat" w:cs="Sylfaen"/>
              </w:rPr>
            </w:pPr>
          </w:p>
        </w:tc>
      </w:tr>
    </w:tbl>
    <w:p w14:paraId="17848ECC"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366F58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2FE56E6B"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5CCA03D4" w14:textId="77777777" w:rsidTr="003D2146">
        <w:tc>
          <w:tcPr>
            <w:tcW w:w="4644" w:type="dxa"/>
          </w:tcPr>
          <w:p w14:paraId="0FC9D1D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4C831BB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4D01D480"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A420F56"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37ADB9E2" w14:textId="77777777" w:rsidTr="003D2146">
        <w:trPr>
          <w:tblCellSpacing w:w="7" w:type="dxa"/>
          <w:jc w:val="center"/>
        </w:trPr>
        <w:tc>
          <w:tcPr>
            <w:tcW w:w="0" w:type="auto"/>
            <w:vAlign w:val="center"/>
          </w:tcPr>
          <w:p w14:paraId="3353321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19B603D0"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76BCF968"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AB9097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0851AAD" w14:textId="77777777" w:rsidTr="003D2146">
        <w:trPr>
          <w:tblCellSpacing w:w="7" w:type="dxa"/>
          <w:jc w:val="center"/>
        </w:trPr>
        <w:tc>
          <w:tcPr>
            <w:tcW w:w="0" w:type="auto"/>
            <w:vAlign w:val="center"/>
          </w:tcPr>
          <w:p w14:paraId="1EC0D2C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663785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110D2742"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0A7CD8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D5D15C6" w14:textId="77777777" w:rsidR="00BB28C8" w:rsidRDefault="00BB28C8" w:rsidP="00BB28C8">
      <w:pPr>
        <w:pStyle w:val="31"/>
        <w:widowControl w:val="0"/>
        <w:spacing w:after="160"/>
        <w:jc w:val="right"/>
        <w:rPr>
          <w:rFonts w:ascii="GHEA Grapalat" w:hAnsi="GHEA Grapalat" w:cs="Sylfaen"/>
          <w:sz w:val="24"/>
          <w:szCs w:val="24"/>
        </w:rPr>
      </w:pPr>
    </w:p>
    <w:p w14:paraId="49C2F3FB" w14:textId="77777777" w:rsidR="002707E6" w:rsidRPr="00A33C34" w:rsidRDefault="00BB28C8" w:rsidP="002707E6">
      <w:pPr>
        <w:widowControl w:val="0"/>
        <w:jc w:val="right"/>
        <w:rPr>
          <w:rFonts w:ascii="GHEA Grapalat" w:hAnsi="GHEA Grapalat" w:cs="Sylfaen"/>
          <w:i/>
        </w:rPr>
      </w:pPr>
      <w:r>
        <w:rPr>
          <w:rFonts w:ascii="GHEA Grapalat" w:hAnsi="GHEA Grapalat" w:cs="Sylfaen"/>
        </w:rPr>
        <w:br w:type="page"/>
      </w:r>
      <w:r w:rsidR="002707E6" w:rsidRPr="00A33C34">
        <w:rPr>
          <w:rFonts w:ascii="GHEA Grapalat" w:hAnsi="GHEA Grapalat"/>
          <w:i/>
        </w:rPr>
        <w:lastRenderedPageBreak/>
        <w:t>Приложение № 4</w:t>
      </w:r>
    </w:p>
    <w:p w14:paraId="5716C37E" w14:textId="77777777" w:rsidR="002707E6" w:rsidRPr="00A33C34" w:rsidRDefault="002707E6" w:rsidP="002707E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1F56946A" w14:textId="77777777" w:rsidR="002707E6" w:rsidRPr="00A33C34" w:rsidRDefault="002707E6" w:rsidP="002707E6">
      <w:pPr>
        <w:jc w:val="center"/>
        <w:rPr>
          <w:rFonts w:ascii="GHEA Grapalat" w:hAnsi="GHEA Grapalat" w:cs="GHEA Grapalat"/>
        </w:rPr>
      </w:pPr>
    </w:p>
    <w:p w14:paraId="57885F9A" w14:textId="77777777" w:rsidR="002707E6" w:rsidRPr="00A33C34" w:rsidRDefault="002707E6" w:rsidP="002707E6">
      <w:pPr>
        <w:jc w:val="center"/>
        <w:rPr>
          <w:rFonts w:ascii="GHEA Grapalat" w:hAnsi="GHEA Grapalat" w:cs="GHEA Grapalat"/>
        </w:rPr>
      </w:pPr>
      <w:r w:rsidRPr="00A33C34">
        <w:rPr>
          <w:rFonts w:ascii="GHEA Grapalat" w:hAnsi="GHEA Grapalat" w:cs="GHEA Grapalat"/>
        </w:rPr>
        <w:t>УВЕДОМЛЕНИЕ</w:t>
      </w:r>
    </w:p>
    <w:p w14:paraId="25C88085" w14:textId="77777777" w:rsidR="002707E6" w:rsidRPr="00A33C34" w:rsidRDefault="002707E6" w:rsidP="002707E6">
      <w:pPr>
        <w:jc w:val="center"/>
        <w:rPr>
          <w:rFonts w:ascii="GHEA Grapalat" w:hAnsi="GHEA Grapalat" w:cs="GHEA Grapalat"/>
          <w:lang w:val="hy-AM"/>
        </w:rPr>
      </w:pPr>
    </w:p>
    <w:p w14:paraId="17F74589" w14:textId="77777777" w:rsidR="002707E6" w:rsidRPr="00A33C34" w:rsidRDefault="002707E6" w:rsidP="002707E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4335CBC" w14:textId="77777777" w:rsidR="002707E6" w:rsidRPr="00A33C34" w:rsidRDefault="002707E6" w:rsidP="002707E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4179421B" w14:textId="77777777" w:rsidR="002707E6" w:rsidRPr="00A33C34" w:rsidRDefault="002707E6" w:rsidP="002707E6">
      <w:pPr>
        <w:rPr>
          <w:rFonts w:ascii="GHEA Grapalat" w:hAnsi="GHEA Grapalat"/>
          <w:vertAlign w:val="superscript"/>
          <w:lang w:val="es-ES"/>
        </w:rPr>
      </w:pPr>
    </w:p>
    <w:p w14:paraId="63E9ED48" w14:textId="77777777" w:rsidR="002707E6" w:rsidRPr="00A33C34" w:rsidRDefault="002707E6" w:rsidP="002707E6">
      <w:pPr>
        <w:pStyle w:val="aff3"/>
        <w:numPr>
          <w:ilvl w:val="0"/>
          <w:numId w:val="2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040DD71" w14:textId="77777777" w:rsidR="002707E6" w:rsidRPr="00A33C34" w:rsidRDefault="002707E6" w:rsidP="002707E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37BFC4F" w14:textId="77777777" w:rsidR="002707E6" w:rsidRPr="00A33C34" w:rsidRDefault="002707E6" w:rsidP="002707E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768B4EBE" w14:textId="77777777" w:rsidR="002707E6" w:rsidRPr="00A33C34" w:rsidRDefault="002707E6" w:rsidP="002707E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958CC87" w14:textId="77777777" w:rsidR="002707E6" w:rsidRPr="00A33C34" w:rsidRDefault="002707E6" w:rsidP="002707E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AB3A79" w14:textId="77777777" w:rsidR="002707E6" w:rsidRPr="00A33C34" w:rsidRDefault="002707E6" w:rsidP="002707E6">
      <w:pPr>
        <w:rPr>
          <w:rFonts w:ascii="GHEA Grapalat" w:hAnsi="GHEA Grapalat" w:cs="Sylfaen"/>
          <w:sz w:val="20"/>
          <w:szCs w:val="20"/>
          <w:lang w:val="es-ES"/>
        </w:rPr>
      </w:pPr>
    </w:p>
    <w:p w14:paraId="49EF0F38" w14:textId="77777777" w:rsidR="002707E6" w:rsidRPr="00A33C34" w:rsidRDefault="002707E6" w:rsidP="002707E6">
      <w:pPr>
        <w:pStyle w:val="aff3"/>
        <w:numPr>
          <w:ilvl w:val="0"/>
          <w:numId w:val="2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327BA52" w14:textId="77777777" w:rsidR="002707E6" w:rsidRPr="00A33C34" w:rsidRDefault="002707E6" w:rsidP="002707E6">
      <w:pPr>
        <w:jc w:val="center"/>
        <w:rPr>
          <w:rFonts w:ascii="GHEA Grapalat" w:hAnsi="GHEA Grapalat" w:cs="GHEA Grapalat"/>
          <w:lang w:val="es-ES"/>
        </w:rPr>
      </w:pPr>
    </w:p>
    <w:p w14:paraId="5623D9F8" w14:textId="77777777" w:rsidR="002707E6" w:rsidRPr="00A33C34" w:rsidRDefault="002707E6" w:rsidP="002707E6">
      <w:pPr>
        <w:ind w:firstLine="709"/>
        <w:rPr>
          <w:lang w:val="es-ES"/>
        </w:rPr>
      </w:pPr>
    </w:p>
    <w:p w14:paraId="386DD470" w14:textId="77777777" w:rsidR="002707E6" w:rsidRPr="00A33C34" w:rsidRDefault="002707E6" w:rsidP="002707E6">
      <w:pPr>
        <w:ind w:firstLine="709"/>
        <w:rPr>
          <w:lang w:val="es-ES"/>
        </w:rPr>
      </w:pPr>
    </w:p>
    <w:p w14:paraId="687BA241" w14:textId="77777777" w:rsidR="002707E6" w:rsidRPr="00A33C34" w:rsidRDefault="002707E6" w:rsidP="002707E6">
      <w:pPr>
        <w:ind w:firstLine="709"/>
        <w:rPr>
          <w:lang w:val="es-ES"/>
        </w:rPr>
      </w:pPr>
    </w:p>
    <w:p w14:paraId="6A0C8216" w14:textId="77777777" w:rsidR="002707E6" w:rsidRPr="00A33C34" w:rsidRDefault="002707E6" w:rsidP="002707E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CE76419" w14:textId="77777777" w:rsidR="002707E6" w:rsidRPr="00A33C34" w:rsidRDefault="002707E6" w:rsidP="002707E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3F818AE" w14:textId="77777777" w:rsidR="002707E6" w:rsidRPr="00A33C34" w:rsidRDefault="002707E6" w:rsidP="002707E6">
      <w:pPr>
        <w:jc w:val="right"/>
        <w:rPr>
          <w:rFonts w:ascii="GHEA Grapalat" w:hAnsi="GHEA Grapalat"/>
          <w:sz w:val="20"/>
          <w:lang w:val="hy-AM"/>
        </w:rPr>
      </w:pPr>
      <w:r w:rsidRPr="00A33C34">
        <w:rPr>
          <w:rFonts w:ascii="GHEA Grapalat" w:hAnsi="GHEA Grapalat"/>
          <w:sz w:val="20"/>
          <w:lang w:val="hy-AM"/>
        </w:rPr>
        <w:t xml:space="preserve">    </w:t>
      </w:r>
    </w:p>
    <w:p w14:paraId="6FD79FF4" w14:textId="77777777" w:rsidR="002707E6" w:rsidRPr="00A33C34" w:rsidRDefault="002707E6" w:rsidP="002707E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203E30" w14:textId="77777777" w:rsidR="002707E6" w:rsidRPr="00A33C34" w:rsidRDefault="002707E6" w:rsidP="002707E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75FE9CAA" w14:textId="77777777" w:rsidR="002707E6" w:rsidRPr="00A33C34" w:rsidRDefault="002707E6" w:rsidP="002707E6">
      <w:pPr>
        <w:jc w:val="center"/>
        <w:rPr>
          <w:rFonts w:ascii="GHEA Grapalat" w:hAnsi="GHEA Grapalat" w:cs="Sylfaen"/>
          <w:sz w:val="16"/>
          <w:szCs w:val="16"/>
          <w:lang w:val="es-ES"/>
        </w:rPr>
      </w:pPr>
    </w:p>
    <w:p w14:paraId="43CD0ECF" w14:textId="77777777" w:rsidR="002707E6" w:rsidRPr="00A33C34" w:rsidRDefault="002707E6" w:rsidP="002707E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471905E0" w14:textId="2CBDE827" w:rsidR="006F603A" w:rsidRDefault="006F603A" w:rsidP="006F603A">
      <w:pPr>
        <w:pStyle w:val="norm"/>
        <w:spacing w:line="240" w:lineRule="auto"/>
        <w:ind w:firstLine="284"/>
        <w:jc w:val="right"/>
        <w:rPr>
          <w:rFonts w:ascii="GHEA Grapalat" w:hAnsi="GHEA Grapalat"/>
          <w:b/>
          <w:sz w:val="20"/>
        </w:rPr>
      </w:pPr>
    </w:p>
    <w:sectPr w:rsidR="006F603A" w:rsidSect="004700E9">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48516" w14:textId="77777777" w:rsidR="00973156" w:rsidRDefault="00973156">
      <w:r>
        <w:separator/>
      </w:r>
    </w:p>
  </w:endnote>
  <w:endnote w:type="continuationSeparator" w:id="0">
    <w:p w14:paraId="21CB45FE" w14:textId="77777777" w:rsidR="00973156" w:rsidRDefault="00973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IDFont">
    <w:altName w:val="Cambria"/>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1ACEBEA8" w14:textId="77777777" w:rsidR="00F63E80" w:rsidRPr="003E450C" w:rsidRDefault="00F63E8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473D9">
          <w:rPr>
            <w:rFonts w:ascii="GHEA Grapalat" w:hAnsi="GHEA Grapalat"/>
            <w:noProof/>
            <w:sz w:val="24"/>
            <w:szCs w:val="24"/>
          </w:rPr>
          <w:t>78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E4823" w14:textId="77777777" w:rsidR="00973156" w:rsidRDefault="00973156">
      <w:r>
        <w:separator/>
      </w:r>
    </w:p>
  </w:footnote>
  <w:footnote w:type="continuationSeparator" w:id="0">
    <w:p w14:paraId="13654AC7" w14:textId="77777777" w:rsidR="00973156" w:rsidRDefault="00973156">
      <w:r>
        <w:continuationSeparator/>
      </w:r>
    </w:p>
  </w:footnote>
  <w:footnote w:id="1">
    <w:p w14:paraId="69AE3739" w14:textId="77777777" w:rsidR="00F63E80" w:rsidRPr="008842CE" w:rsidRDefault="00F63E80"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5B896218" w14:textId="77777777" w:rsidR="00F63E80" w:rsidRPr="00CD6B60" w:rsidRDefault="00F63E8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0850B22" w14:textId="77777777" w:rsidR="00F63E80" w:rsidRPr="00CD6B60" w:rsidRDefault="00F63E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B08FE14" w14:textId="77777777" w:rsidR="00F63E80" w:rsidRPr="00CD6B60" w:rsidRDefault="00F63E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308203B" w14:textId="77777777" w:rsidR="00F63E80" w:rsidRPr="00CD6B60" w:rsidRDefault="00F63E8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59C93E8A" w14:textId="77777777" w:rsidR="00F63E80" w:rsidRDefault="00F63E80"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8711C70" w14:textId="77777777" w:rsidR="00F63E80" w:rsidRDefault="00F63E80"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465CA22B" w14:textId="77777777" w:rsidR="00F63E80" w:rsidRPr="009E2596" w:rsidRDefault="00F63E80"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AC62F46" w14:textId="77777777" w:rsidR="00F63E80" w:rsidRPr="008842CE" w:rsidRDefault="00F63E80"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14:paraId="50108099" w14:textId="77777777" w:rsidR="00F63E80" w:rsidRPr="003B5BE3" w:rsidRDefault="00F63E80"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24224447" w14:textId="77777777" w:rsidR="00F63E80" w:rsidRDefault="00F63E80" w:rsidP="00AF1F59">
      <w:pPr>
        <w:pStyle w:val="af2"/>
        <w:jc w:val="both"/>
        <w:rPr>
          <w:rFonts w:asciiTheme="minorHAnsi" w:hAnsiTheme="minorHAnsi"/>
        </w:rPr>
      </w:pPr>
    </w:p>
    <w:p w14:paraId="51A21156" w14:textId="77777777" w:rsidR="00F63E80" w:rsidRPr="00D3436F" w:rsidRDefault="00F63E80"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17FFD43" w14:textId="77777777" w:rsidR="00F63E80" w:rsidRPr="000811C1" w:rsidRDefault="00F63E80">
      <w:pPr>
        <w:pStyle w:val="af2"/>
        <w:rPr>
          <w:rFonts w:asciiTheme="minorHAnsi" w:hAnsiTheme="minorHAnsi"/>
        </w:rPr>
      </w:pPr>
    </w:p>
  </w:footnote>
  <w:footnote w:id="6">
    <w:p w14:paraId="3623D832" w14:textId="77777777" w:rsidR="00F63E80" w:rsidRPr="00810F23" w:rsidRDefault="00F63E80">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1829BC60" w14:textId="77777777" w:rsidR="00F63E80" w:rsidRPr="00FE2AA4" w:rsidRDefault="00F63E80">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14:paraId="142C69EC" w14:textId="77777777" w:rsidR="00F63E80" w:rsidRPr="008842CE" w:rsidRDefault="00F63E80"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6E83B4F" w14:textId="77777777" w:rsidR="00F63E80" w:rsidRPr="000811C1" w:rsidRDefault="00F63E80">
      <w:pPr>
        <w:pStyle w:val="af2"/>
        <w:rPr>
          <w:lang w:val="af-ZA"/>
        </w:rPr>
      </w:pPr>
    </w:p>
  </w:footnote>
  <w:footnote w:id="9">
    <w:p w14:paraId="1637FE7F" w14:textId="77777777" w:rsidR="00F63E80" w:rsidRPr="00BD16E0" w:rsidRDefault="00F63E80"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7D2B1BD5" w14:textId="77777777" w:rsidR="00F63E80" w:rsidRPr="000C5D3D" w:rsidRDefault="00F63E80"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9D7C871" w14:textId="77777777" w:rsidR="00F63E80" w:rsidRPr="0092041F" w:rsidRDefault="00F63E80"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66317FE0" w14:textId="77777777" w:rsidR="00F63E80" w:rsidRPr="0092041F" w:rsidRDefault="00F63E80" w:rsidP="00C67FAB">
      <w:pPr>
        <w:pStyle w:val="af2"/>
        <w:jc w:val="both"/>
        <w:rPr>
          <w:rFonts w:ascii="GHEA Grapalat" w:hAnsi="GHEA Grapalat"/>
          <w:i/>
        </w:rPr>
      </w:pPr>
    </w:p>
  </w:footnote>
  <w:footnote w:id="10">
    <w:p w14:paraId="140392B6" w14:textId="77777777" w:rsidR="00F63E80" w:rsidRPr="00511966" w:rsidRDefault="00F63E80"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68201DE4" w14:textId="77777777" w:rsidR="00F63E80" w:rsidRPr="008E4439" w:rsidRDefault="00F63E8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3327A280" w14:textId="77777777" w:rsidR="00F63E80" w:rsidRPr="000811C1" w:rsidRDefault="00F63E80" w:rsidP="0027573B">
      <w:pPr>
        <w:pStyle w:val="af2"/>
        <w:rPr>
          <w:rFonts w:ascii="Sylfaen" w:hAnsi="Sylfaen"/>
          <w:sz w:val="18"/>
          <w:szCs w:val="18"/>
        </w:rPr>
      </w:pPr>
    </w:p>
  </w:footnote>
  <w:footnote w:id="12">
    <w:p w14:paraId="1970B050"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3">
    <w:p w14:paraId="30B74CAB" w14:textId="77777777" w:rsidR="00F63E80" w:rsidRDefault="00F63E80" w:rsidP="006B3E56">
      <w:pPr>
        <w:jc w:val="both"/>
      </w:pPr>
    </w:p>
    <w:p w14:paraId="0304FA77" w14:textId="77777777" w:rsidR="00F63E80" w:rsidRPr="00A006D6" w:rsidRDefault="00F63E80"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1095F80" w14:textId="77777777" w:rsidR="00F63E80" w:rsidRPr="00A006D6" w:rsidRDefault="00F63E80"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0FA19B28" w14:textId="77777777" w:rsidR="00F63E80" w:rsidRPr="00A006D6" w:rsidRDefault="00F63E80"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5C9F611" w14:textId="77777777" w:rsidR="00F63E80" w:rsidRPr="00A006D6" w:rsidRDefault="00F63E80" w:rsidP="006B3E56">
      <w:pPr>
        <w:pStyle w:val="af2"/>
        <w:rPr>
          <w:rFonts w:asciiTheme="minorHAnsi" w:hAnsiTheme="minorHAnsi"/>
          <w:i/>
          <w:lang w:val="af-ZA"/>
        </w:rPr>
      </w:pPr>
    </w:p>
  </w:footnote>
  <w:footnote w:id="14">
    <w:p w14:paraId="6FF1CE47" w14:textId="77777777" w:rsidR="00F63E80" w:rsidRPr="00A006D6" w:rsidRDefault="00F63E80">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A836D69" w14:textId="77777777" w:rsidR="00F63E80" w:rsidRPr="00990559" w:rsidRDefault="00F63E80">
      <w:pPr>
        <w:pStyle w:val="af2"/>
        <w:rPr>
          <w:rFonts w:ascii="Sylfaen" w:hAnsi="Sylfaen"/>
          <w:lang w:val="hy-AM"/>
        </w:rPr>
      </w:pPr>
    </w:p>
  </w:footnote>
  <w:footnote w:id="15">
    <w:p w14:paraId="0CDF7B19" w14:textId="77777777" w:rsidR="00F63E80" w:rsidRPr="00D3436F" w:rsidRDefault="00F63E8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482192A" w14:textId="77777777" w:rsidR="00F63E80" w:rsidRPr="00D3436F" w:rsidRDefault="00F63E80">
      <w:pPr>
        <w:pStyle w:val="af2"/>
        <w:rPr>
          <w:lang w:val="es-ES"/>
        </w:rPr>
      </w:pPr>
    </w:p>
  </w:footnote>
  <w:footnote w:id="16">
    <w:p w14:paraId="428D2504" w14:textId="77777777" w:rsidR="00F63E80" w:rsidRPr="00124BE9" w:rsidRDefault="00F63E80"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4655AA52" w14:textId="77777777" w:rsidR="00F63E80" w:rsidRPr="00AA52B7" w:rsidRDefault="00F63E80"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5F73E314" w14:textId="77777777" w:rsidR="00F63E80" w:rsidRPr="00552088" w:rsidRDefault="00F63E80"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7BDB678E" w14:textId="77777777" w:rsidR="00F63E80" w:rsidRPr="00124BE9" w:rsidRDefault="00F63E80" w:rsidP="00BB28C8">
      <w:pPr>
        <w:pStyle w:val="af2"/>
        <w:widowControl w:val="0"/>
        <w:jc w:val="both"/>
        <w:rPr>
          <w:rFonts w:ascii="GHEA Grapalat" w:hAnsi="GHEA Grapalat"/>
          <w:lang w:val="hy-AM"/>
        </w:rPr>
      </w:pPr>
      <w:r w:rsidRPr="00124BE9">
        <w:rPr>
          <w:rFonts w:ascii="GHEA Grapalat" w:hAnsi="GHEA Grapalat"/>
          <w:i/>
        </w:rPr>
        <w:t>.</w:t>
      </w:r>
    </w:p>
  </w:footnote>
  <w:footnote w:id="18">
    <w:p w14:paraId="2B20A501" w14:textId="77777777" w:rsidR="00F63E80" w:rsidRPr="00124BE9" w:rsidRDefault="00F63E80"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1E66D8EE" w14:textId="77777777" w:rsidR="00F63E80" w:rsidRPr="00124BE9" w:rsidRDefault="00F63E80"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6A9CD376" w14:textId="77777777" w:rsidR="00F63E80" w:rsidRPr="00124BE9" w:rsidRDefault="00F63E80"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1A5A9299" w14:textId="77777777" w:rsidR="00F63E80" w:rsidRPr="00124BE9" w:rsidRDefault="00F63E80" w:rsidP="00BB28C8">
      <w:pPr>
        <w:pStyle w:val="af2"/>
        <w:widowControl w:val="0"/>
        <w:jc w:val="both"/>
      </w:pPr>
      <w:r w:rsidRPr="00124BE9">
        <w:rPr>
          <w:rStyle w:val="af6"/>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2">
    <w:p w14:paraId="1FB6C489" w14:textId="77777777" w:rsidR="00F63E80" w:rsidRPr="00124BE9" w:rsidRDefault="00F63E80"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419E8427" w14:textId="77777777" w:rsidR="00D72580" w:rsidRPr="00124BE9" w:rsidRDefault="00D72580"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21960E3"/>
    <w:multiLevelType w:val="hybridMultilevel"/>
    <w:tmpl w:val="635AE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15:restartNumberingAfterBreak="0">
    <w:nsid w:val="2E565A10"/>
    <w:multiLevelType w:val="hybridMultilevel"/>
    <w:tmpl w:val="F1782E56"/>
    <w:lvl w:ilvl="0" w:tplc="0419000F">
      <w:start w:val="12"/>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40EE1C17"/>
    <w:multiLevelType w:val="hybridMultilevel"/>
    <w:tmpl w:val="9F2CDCCC"/>
    <w:lvl w:ilvl="0" w:tplc="04090011">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6B16B61"/>
    <w:multiLevelType w:val="hybridMultilevel"/>
    <w:tmpl w:val="50925036"/>
    <w:lvl w:ilvl="0" w:tplc="5C4C4188">
      <w:start w:val="16"/>
      <w:numFmt w:val="decimal"/>
      <w:lvlText w:val="%1"/>
      <w:lvlJc w:val="left"/>
      <w:pPr>
        <w:ind w:left="145" w:hanging="360"/>
      </w:pPr>
      <w:rPr>
        <w:rFonts w:hint="default"/>
      </w:rPr>
    </w:lvl>
    <w:lvl w:ilvl="1" w:tplc="04190019" w:tentative="1">
      <w:start w:val="1"/>
      <w:numFmt w:val="lowerLetter"/>
      <w:lvlText w:val="%2."/>
      <w:lvlJc w:val="left"/>
      <w:pPr>
        <w:ind w:left="865" w:hanging="360"/>
      </w:pPr>
    </w:lvl>
    <w:lvl w:ilvl="2" w:tplc="0419001B" w:tentative="1">
      <w:start w:val="1"/>
      <w:numFmt w:val="lowerRoman"/>
      <w:lvlText w:val="%3."/>
      <w:lvlJc w:val="right"/>
      <w:pPr>
        <w:ind w:left="1585" w:hanging="180"/>
      </w:pPr>
    </w:lvl>
    <w:lvl w:ilvl="3" w:tplc="0419000F" w:tentative="1">
      <w:start w:val="1"/>
      <w:numFmt w:val="decimal"/>
      <w:lvlText w:val="%4."/>
      <w:lvlJc w:val="left"/>
      <w:pPr>
        <w:ind w:left="2305" w:hanging="360"/>
      </w:pPr>
    </w:lvl>
    <w:lvl w:ilvl="4" w:tplc="04190019" w:tentative="1">
      <w:start w:val="1"/>
      <w:numFmt w:val="lowerLetter"/>
      <w:lvlText w:val="%5."/>
      <w:lvlJc w:val="left"/>
      <w:pPr>
        <w:ind w:left="3025" w:hanging="360"/>
      </w:pPr>
    </w:lvl>
    <w:lvl w:ilvl="5" w:tplc="0419001B" w:tentative="1">
      <w:start w:val="1"/>
      <w:numFmt w:val="lowerRoman"/>
      <w:lvlText w:val="%6."/>
      <w:lvlJc w:val="right"/>
      <w:pPr>
        <w:ind w:left="3745" w:hanging="180"/>
      </w:pPr>
    </w:lvl>
    <w:lvl w:ilvl="6" w:tplc="0419000F" w:tentative="1">
      <w:start w:val="1"/>
      <w:numFmt w:val="decimal"/>
      <w:lvlText w:val="%7."/>
      <w:lvlJc w:val="left"/>
      <w:pPr>
        <w:ind w:left="4465" w:hanging="360"/>
      </w:pPr>
    </w:lvl>
    <w:lvl w:ilvl="7" w:tplc="04190019" w:tentative="1">
      <w:start w:val="1"/>
      <w:numFmt w:val="lowerLetter"/>
      <w:lvlText w:val="%8."/>
      <w:lvlJc w:val="left"/>
      <w:pPr>
        <w:ind w:left="5185" w:hanging="360"/>
      </w:pPr>
    </w:lvl>
    <w:lvl w:ilvl="8" w:tplc="0419001B" w:tentative="1">
      <w:start w:val="1"/>
      <w:numFmt w:val="lowerRoman"/>
      <w:lvlText w:val="%9."/>
      <w:lvlJc w:val="right"/>
      <w:pPr>
        <w:ind w:left="5905" w:hanging="180"/>
      </w:pPr>
    </w:lvl>
  </w:abstractNum>
  <w:abstractNum w:abstractNumId="21"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763F1002"/>
    <w:multiLevelType w:val="multilevel"/>
    <w:tmpl w:val="8D2EBEEC"/>
    <w:lvl w:ilvl="0">
      <w:numFmt w:val="decimal"/>
      <w:lvlText w:val="%1"/>
      <w:lvlJc w:val="left"/>
      <w:pPr>
        <w:ind w:left="390" w:hanging="390"/>
      </w:pPr>
      <w:rPr>
        <w:rFonts w:cs="Sylfaen"/>
      </w:rPr>
    </w:lvl>
    <w:lvl w:ilvl="1">
      <w:start w:val="75"/>
      <w:numFmt w:val="decimal"/>
      <w:lvlText w:val="%1.%2"/>
      <w:lvlJc w:val="left"/>
      <w:pPr>
        <w:ind w:left="1110" w:hanging="390"/>
      </w:pPr>
      <w:rPr>
        <w:rFonts w:cs="Sylfaen"/>
      </w:rPr>
    </w:lvl>
    <w:lvl w:ilvl="2">
      <w:start w:val="1"/>
      <w:numFmt w:val="decimal"/>
      <w:lvlText w:val="%1.%2.%3"/>
      <w:lvlJc w:val="left"/>
      <w:pPr>
        <w:ind w:left="2160" w:hanging="720"/>
      </w:pPr>
      <w:rPr>
        <w:rFonts w:cs="Sylfaen"/>
      </w:rPr>
    </w:lvl>
    <w:lvl w:ilvl="3">
      <w:start w:val="1"/>
      <w:numFmt w:val="decimal"/>
      <w:lvlText w:val="%1.%2.%3.%4"/>
      <w:lvlJc w:val="left"/>
      <w:pPr>
        <w:ind w:left="2880" w:hanging="720"/>
      </w:pPr>
      <w:rPr>
        <w:rFonts w:cs="Sylfaen"/>
      </w:rPr>
    </w:lvl>
    <w:lvl w:ilvl="4">
      <w:start w:val="1"/>
      <w:numFmt w:val="decimal"/>
      <w:lvlText w:val="%1.%2.%3.%4.%5"/>
      <w:lvlJc w:val="left"/>
      <w:pPr>
        <w:ind w:left="3960" w:hanging="1080"/>
      </w:pPr>
      <w:rPr>
        <w:rFonts w:cs="Sylfaen"/>
      </w:rPr>
    </w:lvl>
    <w:lvl w:ilvl="5">
      <w:start w:val="1"/>
      <w:numFmt w:val="decimal"/>
      <w:lvlText w:val="%1.%2.%3.%4.%5.%6"/>
      <w:lvlJc w:val="left"/>
      <w:pPr>
        <w:ind w:left="4680" w:hanging="1080"/>
      </w:pPr>
      <w:rPr>
        <w:rFonts w:cs="Sylfaen"/>
      </w:rPr>
    </w:lvl>
    <w:lvl w:ilvl="6">
      <w:start w:val="1"/>
      <w:numFmt w:val="decimal"/>
      <w:lvlText w:val="%1.%2.%3.%4.%5.%6.%7"/>
      <w:lvlJc w:val="left"/>
      <w:pPr>
        <w:ind w:left="5760" w:hanging="1440"/>
      </w:pPr>
      <w:rPr>
        <w:rFonts w:cs="Sylfaen"/>
      </w:rPr>
    </w:lvl>
    <w:lvl w:ilvl="7">
      <w:start w:val="1"/>
      <w:numFmt w:val="decimal"/>
      <w:lvlText w:val="%1.%2.%3.%4.%5.%6.%7.%8"/>
      <w:lvlJc w:val="left"/>
      <w:pPr>
        <w:ind w:left="6480" w:hanging="1440"/>
      </w:pPr>
      <w:rPr>
        <w:rFonts w:cs="Sylfaen"/>
      </w:rPr>
    </w:lvl>
    <w:lvl w:ilvl="8">
      <w:start w:val="1"/>
      <w:numFmt w:val="decimal"/>
      <w:lvlText w:val="%1.%2.%3.%4.%5.%6.%7.%8.%9"/>
      <w:lvlJc w:val="left"/>
      <w:pPr>
        <w:ind w:left="7560" w:hanging="1800"/>
      </w:pPr>
      <w:rPr>
        <w:rFonts w:cs="Sylfaen"/>
      </w:rPr>
    </w:lvl>
  </w:abstractNum>
  <w:abstractNum w:abstractNumId="23" w15:restartNumberingAfterBreak="0">
    <w:nsid w:val="7695153F"/>
    <w:multiLevelType w:val="hybridMultilevel"/>
    <w:tmpl w:val="D18ECB08"/>
    <w:lvl w:ilvl="0" w:tplc="51021E10">
      <w:start w:val="12"/>
      <w:numFmt w:val="decimal"/>
      <w:lvlText w:val="%1"/>
      <w:lvlJc w:val="left"/>
      <w:pPr>
        <w:ind w:left="502" w:hanging="360"/>
      </w:pPr>
      <w:rPr>
        <w:rFonts w:cs="Sylfaen"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15:restartNumberingAfterBreak="0">
    <w:nsid w:val="7725150C"/>
    <w:multiLevelType w:val="hybridMultilevel"/>
    <w:tmpl w:val="F064AC4C"/>
    <w:lvl w:ilvl="0" w:tplc="4EB01F84">
      <w:start w:val="1"/>
      <w:numFmt w:val="upperRoman"/>
      <w:lvlText w:val="%1."/>
      <w:lvlJc w:val="left"/>
      <w:pPr>
        <w:ind w:left="572" w:hanging="360"/>
      </w:pPr>
      <w:rPr>
        <w:rFonts w:hint="default"/>
        <w:i/>
        <w:iCs/>
        <w:sz w:val="24"/>
      </w:rPr>
    </w:lvl>
    <w:lvl w:ilvl="1" w:tplc="04090019" w:tentative="1">
      <w:start w:val="1"/>
      <w:numFmt w:val="lowerLetter"/>
      <w:lvlText w:val="%2."/>
      <w:lvlJc w:val="left"/>
      <w:pPr>
        <w:ind w:left="1292" w:hanging="360"/>
      </w:pPr>
    </w:lvl>
    <w:lvl w:ilvl="2" w:tplc="0409001B" w:tentative="1">
      <w:start w:val="1"/>
      <w:numFmt w:val="lowerRoman"/>
      <w:lvlText w:val="%3."/>
      <w:lvlJc w:val="right"/>
      <w:pPr>
        <w:ind w:left="2012" w:hanging="180"/>
      </w:pPr>
    </w:lvl>
    <w:lvl w:ilvl="3" w:tplc="0409000F" w:tentative="1">
      <w:start w:val="1"/>
      <w:numFmt w:val="decimal"/>
      <w:lvlText w:val="%4."/>
      <w:lvlJc w:val="left"/>
      <w:pPr>
        <w:ind w:left="2732" w:hanging="360"/>
      </w:pPr>
    </w:lvl>
    <w:lvl w:ilvl="4" w:tplc="04090019" w:tentative="1">
      <w:start w:val="1"/>
      <w:numFmt w:val="lowerLetter"/>
      <w:lvlText w:val="%5."/>
      <w:lvlJc w:val="left"/>
      <w:pPr>
        <w:ind w:left="3452" w:hanging="360"/>
      </w:pPr>
    </w:lvl>
    <w:lvl w:ilvl="5" w:tplc="0409001B" w:tentative="1">
      <w:start w:val="1"/>
      <w:numFmt w:val="lowerRoman"/>
      <w:lvlText w:val="%6."/>
      <w:lvlJc w:val="right"/>
      <w:pPr>
        <w:ind w:left="4172" w:hanging="180"/>
      </w:pPr>
    </w:lvl>
    <w:lvl w:ilvl="6" w:tplc="0409000F" w:tentative="1">
      <w:start w:val="1"/>
      <w:numFmt w:val="decimal"/>
      <w:lvlText w:val="%7."/>
      <w:lvlJc w:val="left"/>
      <w:pPr>
        <w:ind w:left="4892" w:hanging="360"/>
      </w:pPr>
    </w:lvl>
    <w:lvl w:ilvl="7" w:tplc="04090019" w:tentative="1">
      <w:start w:val="1"/>
      <w:numFmt w:val="lowerLetter"/>
      <w:lvlText w:val="%8."/>
      <w:lvlJc w:val="left"/>
      <w:pPr>
        <w:ind w:left="5612" w:hanging="360"/>
      </w:pPr>
    </w:lvl>
    <w:lvl w:ilvl="8" w:tplc="0409001B" w:tentative="1">
      <w:start w:val="1"/>
      <w:numFmt w:val="lowerRoman"/>
      <w:lvlText w:val="%9."/>
      <w:lvlJc w:val="right"/>
      <w:pPr>
        <w:ind w:left="6332" w:hanging="180"/>
      </w:pPr>
    </w:lvl>
  </w:abstractNum>
  <w:num w:numId="1" w16cid:durableId="316149680">
    <w:abstractNumId w:val="9"/>
  </w:num>
  <w:num w:numId="2" w16cid:durableId="457072014">
    <w:abstractNumId w:val="4"/>
  </w:num>
  <w:num w:numId="3" w16cid:durableId="433980868">
    <w:abstractNumId w:val="3"/>
  </w:num>
  <w:num w:numId="4" w16cid:durableId="1156268181">
    <w:abstractNumId w:val="0"/>
  </w:num>
  <w:num w:numId="5" w16cid:durableId="1367293584">
    <w:abstractNumId w:val="5"/>
  </w:num>
  <w:num w:numId="6" w16cid:durableId="1151946242">
    <w:abstractNumId w:val="19"/>
  </w:num>
  <w:num w:numId="7" w16cid:durableId="698705143">
    <w:abstractNumId w:val="17"/>
  </w:num>
  <w:num w:numId="8" w16cid:durableId="174930095">
    <w:abstractNumId w:val="10"/>
  </w:num>
  <w:num w:numId="9" w16cid:durableId="277758177">
    <w:abstractNumId w:val="14"/>
  </w:num>
  <w:num w:numId="10" w16cid:durableId="807742743">
    <w:abstractNumId w:val="7"/>
  </w:num>
  <w:num w:numId="11" w16cid:durableId="304509576">
    <w:abstractNumId w:val="12"/>
  </w:num>
  <w:num w:numId="12" w16cid:durableId="459223675">
    <w:abstractNumId w:val="16"/>
  </w:num>
  <w:num w:numId="13" w16cid:durableId="31006865">
    <w:abstractNumId w:val="13"/>
  </w:num>
  <w:num w:numId="14" w16cid:durableId="54788899">
    <w:abstractNumId w:val="22"/>
    <w:lvlOverride w:ilvl="0"/>
    <w:lvlOverride w:ilvl="1">
      <w:startOverride w:val="7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781020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8160958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2446826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2867765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7760439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3701538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845931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9376753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85441802">
    <w:abstractNumId w:val="8"/>
  </w:num>
  <w:num w:numId="24" w16cid:durableId="2045985824">
    <w:abstractNumId w:val="24"/>
  </w:num>
  <w:num w:numId="25" w16cid:durableId="181167046">
    <w:abstractNumId w:val="11"/>
  </w:num>
  <w:num w:numId="26" w16cid:durableId="727071028">
    <w:abstractNumId w:val="23"/>
  </w:num>
  <w:num w:numId="27" w16cid:durableId="706419478">
    <w:abstractNumId w:val="20"/>
  </w:num>
  <w:num w:numId="28" w16cid:durableId="1267689281">
    <w:abstractNumId w:val="1"/>
  </w:num>
  <w:num w:numId="29" w16cid:durableId="448091805">
    <w:abstractNumId w:val="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764"/>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30E"/>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D7B89"/>
    <w:rsid w:val="000E1C31"/>
    <w:rsid w:val="000E2427"/>
    <w:rsid w:val="000E267C"/>
    <w:rsid w:val="000E308B"/>
    <w:rsid w:val="000E393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2DB1"/>
    <w:rsid w:val="000F31EB"/>
    <w:rsid w:val="000F332D"/>
    <w:rsid w:val="000F338E"/>
    <w:rsid w:val="000F34DB"/>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A6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282"/>
    <w:rsid w:val="00163324"/>
    <w:rsid w:val="001647D2"/>
    <w:rsid w:val="00164BBC"/>
    <w:rsid w:val="0016519F"/>
    <w:rsid w:val="00165A51"/>
    <w:rsid w:val="00166832"/>
    <w:rsid w:val="00166B60"/>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66C"/>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0D4"/>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7E6"/>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264E"/>
    <w:rsid w:val="00283198"/>
    <w:rsid w:val="00283E26"/>
    <w:rsid w:val="00283F0A"/>
    <w:rsid w:val="0028455B"/>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506"/>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96C"/>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5DA8"/>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326"/>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3535"/>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D9"/>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0E9"/>
    <w:rsid w:val="0047117B"/>
    <w:rsid w:val="00471867"/>
    <w:rsid w:val="0047224A"/>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125"/>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7A1"/>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0E8"/>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FA"/>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5B2"/>
    <w:rsid w:val="006519EF"/>
    <w:rsid w:val="00651E02"/>
    <w:rsid w:val="006521E5"/>
    <w:rsid w:val="006527F8"/>
    <w:rsid w:val="00653418"/>
    <w:rsid w:val="00653939"/>
    <w:rsid w:val="00654013"/>
    <w:rsid w:val="00654A51"/>
    <w:rsid w:val="00654ADD"/>
    <w:rsid w:val="00654B3F"/>
    <w:rsid w:val="00655E71"/>
    <w:rsid w:val="00655EBD"/>
    <w:rsid w:val="00656754"/>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1CD2"/>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EA8"/>
    <w:rsid w:val="006B50F3"/>
    <w:rsid w:val="006B5588"/>
    <w:rsid w:val="006B572D"/>
    <w:rsid w:val="006B5849"/>
    <w:rsid w:val="006B5893"/>
    <w:rsid w:val="006B5D96"/>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3A"/>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7A1"/>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85"/>
    <w:rsid w:val="00731BD1"/>
    <w:rsid w:val="00731D26"/>
    <w:rsid w:val="00731F31"/>
    <w:rsid w:val="0073291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B3A"/>
    <w:rsid w:val="00774C67"/>
    <w:rsid w:val="0077504D"/>
    <w:rsid w:val="00775FAF"/>
    <w:rsid w:val="00776E6C"/>
    <w:rsid w:val="00780D00"/>
    <w:rsid w:val="00780D44"/>
    <w:rsid w:val="007811AE"/>
    <w:rsid w:val="007813EB"/>
    <w:rsid w:val="007814A5"/>
    <w:rsid w:val="007815BD"/>
    <w:rsid w:val="00781688"/>
    <w:rsid w:val="007827C7"/>
    <w:rsid w:val="00782D3C"/>
    <w:rsid w:val="00782D60"/>
    <w:rsid w:val="00782FDC"/>
    <w:rsid w:val="0078387F"/>
    <w:rsid w:val="007839E7"/>
    <w:rsid w:val="00783AA5"/>
    <w:rsid w:val="00784CB7"/>
    <w:rsid w:val="007854B2"/>
    <w:rsid w:val="007855F8"/>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A4E"/>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649"/>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B46"/>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6DD6"/>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1EA1"/>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6556"/>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189B"/>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3FCB"/>
    <w:rsid w:val="008F527F"/>
    <w:rsid w:val="008F69B6"/>
    <w:rsid w:val="008F6B74"/>
    <w:rsid w:val="008F7908"/>
    <w:rsid w:val="009029BE"/>
    <w:rsid w:val="00902A09"/>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4E1"/>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156"/>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94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88"/>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165"/>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921"/>
    <w:rsid w:val="00A03FEC"/>
    <w:rsid w:val="00A04202"/>
    <w:rsid w:val="00A04DB0"/>
    <w:rsid w:val="00A04E56"/>
    <w:rsid w:val="00A0551D"/>
    <w:rsid w:val="00A06CC8"/>
    <w:rsid w:val="00A0752B"/>
    <w:rsid w:val="00A104D1"/>
    <w:rsid w:val="00A10D1E"/>
    <w:rsid w:val="00A10D1F"/>
    <w:rsid w:val="00A112E2"/>
    <w:rsid w:val="00A11E49"/>
    <w:rsid w:val="00A11F49"/>
    <w:rsid w:val="00A121AB"/>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41A"/>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164A"/>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07"/>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2E74"/>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989"/>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2648"/>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DE4"/>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C5D"/>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A3B"/>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C24"/>
    <w:rsid w:val="00D10D06"/>
    <w:rsid w:val="00D11611"/>
    <w:rsid w:val="00D1163D"/>
    <w:rsid w:val="00D11703"/>
    <w:rsid w:val="00D12548"/>
    <w:rsid w:val="00D132BC"/>
    <w:rsid w:val="00D13662"/>
    <w:rsid w:val="00D13E20"/>
    <w:rsid w:val="00D14FAA"/>
    <w:rsid w:val="00D150B0"/>
    <w:rsid w:val="00D15272"/>
    <w:rsid w:val="00D161B8"/>
    <w:rsid w:val="00D17258"/>
    <w:rsid w:val="00D17EF9"/>
    <w:rsid w:val="00D20BD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2580"/>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5CB2"/>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9D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EE6"/>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0C"/>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1E"/>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EF7AC4"/>
    <w:rsid w:val="00F00565"/>
    <w:rsid w:val="00F005EE"/>
    <w:rsid w:val="00F00C96"/>
    <w:rsid w:val="00F00F71"/>
    <w:rsid w:val="00F01D1E"/>
    <w:rsid w:val="00F02639"/>
    <w:rsid w:val="00F02F00"/>
    <w:rsid w:val="00F04430"/>
    <w:rsid w:val="00F04AA1"/>
    <w:rsid w:val="00F04FC3"/>
    <w:rsid w:val="00F06F30"/>
    <w:rsid w:val="00F071A6"/>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E80"/>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6C11"/>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B9"/>
    <w:rsid w:val="00FE7898"/>
    <w:rsid w:val="00FF0766"/>
    <w:rsid w:val="00FF0775"/>
    <w:rsid w:val="00FF0FE2"/>
    <w:rsid w:val="00FF15BA"/>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5F1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1A3215"/>
  <w15:docId w15:val="{8399A76E-EAAE-42C7-ABCE-E015EE69A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sz w:val="20"/>
      <w:szCs w:val="20"/>
    </w:rPr>
  </w:style>
  <w:style w:type="paragraph" w:styleId="afa">
    <w:name w:val="annotation subject"/>
    <w:basedOn w:val="af8"/>
    <w:next w:val="af8"/>
    <w:link w:val="afb"/>
    <w:uiPriority w:val="99"/>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
    <w:basedOn w:val="a"/>
    <w:link w:val="aff4"/>
    <w:uiPriority w:val="1"/>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qFormat/>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uiPriority w:val="99"/>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uiPriority w:val="99"/>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2E35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2E3506"/>
    <w:rPr>
      <w:rFonts w:ascii="Courier New" w:hAnsi="Courier New" w:cs="Courier New"/>
      <w:lang w:bidi="ar-SA"/>
    </w:rPr>
  </w:style>
  <w:style w:type="character" w:customStyle="1" w:styleId="UnresolvedMention1">
    <w:name w:val="Unresolved Mention1"/>
    <w:uiPriority w:val="99"/>
    <w:semiHidden/>
    <w:unhideWhenUsed/>
    <w:rsid w:val="00BD0989"/>
    <w:rPr>
      <w:color w:val="605E5C"/>
      <w:shd w:val="clear" w:color="auto" w:fill="E1DFDD"/>
    </w:rPr>
  </w:style>
  <w:style w:type="paragraph" w:customStyle="1" w:styleId="12">
    <w:name w:val="Абзац списка1"/>
    <w:basedOn w:val="a"/>
    <w:qFormat/>
    <w:rsid w:val="00BD0989"/>
    <w:pPr>
      <w:ind w:left="720"/>
    </w:pPr>
    <w:rPr>
      <w:rFonts w:ascii="Times Armenian" w:hAnsi="Times Armenian" w:cs="Times Armenian"/>
      <w:lang w:val="en-US" w:bidi="ar-SA"/>
    </w:rPr>
  </w:style>
  <w:style w:type="paragraph" w:customStyle="1" w:styleId="ListParagraph1">
    <w:name w:val="List Paragraph1"/>
    <w:basedOn w:val="a"/>
    <w:qFormat/>
    <w:rsid w:val="00BD0989"/>
    <w:pPr>
      <w:ind w:left="720"/>
      <w:contextualSpacing/>
    </w:pPr>
    <w:rPr>
      <w:lang w:val="en-US" w:eastAsia="en-US" w:bidi="ar-SA"/>
    </w:rPr>
  </w:style>
  <w:style w:type="paragraph" w:customStyle="1" w:styleId="ListParagraph2">
    <w:name w:val="List Paragraph2"/>
    <w:basedOn w:val="a"/>
    <w:rsid w:val="00BD0989"/>
    <w:pPr>
      <w:ind w:left="720"/>
      <w:contextualSpacing/>
    </w:pPr>
    <w:rPr>
      <w:rFonts w:eastAsia="Calibri"/>
      <w:lang w:val="en-US" w:eastAsia="en-US" w:bidi="ar-SA"/>
    </w:rPr>
  </w:style>
  <w:style w:type="character" w:customStyle="1" w:styleId="ezkurwreuab5ozgtqnkl">
    <w:name w:val="ezkurwreuab5ozgtqnkl"/>
    <w:basedOn w:val="a0"/>
    <w:rsid w:val="002707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F52DF-E0EB-4C06-BF2E-F9C4D0D3A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4363</TotalTime>
  <Pages>99</Pages>
  <Words>18561</Words>
  <Characters>105801</Characters>
  <Application>Microsoft Office Word</Application>
  <DocSecurity>0</DocSecurity>
  <Lines>881</Lines>
  <Paragraphs>248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124114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1766</cp:revision>
  <cp:lastPrinted>2018-02-16T07:12:00Z</cp:lastPrinted>
  <dcterms:created xsi:type="dcterms:W3CDTF">2019-10-28T07:04:00Z</dcterms:created>
  <dcterms:modified xsi:type="dcterms:W3CDTF">2026-02-12T12:14:00Z</dcterms:modified>
</cp:coreProperties>
</file>